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D06EB" w14:textId="3FA5B88A" w:rsidR="007E2BE0" w:rsidRPr="006C2870" w:rsidRDefault="00372FF9" w:rsidP="006A4A76">
      <w:pPr>
        <w:pStyle w:val="Tytu"/>
        <w:spacing w:before="600" w:after="100" w:afterAutospacing="1" w:line="276" w:lineRule="auto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6A4A76">
        <w:rPr>
          <w:rFonts w:ascii="Arial" w:hAnsi="Arial" w:cs="Arial"/>
          <w:b/>
          <w:bCs/>
          <w:sz w:val="24"/>
          <w:szCs w:val="24"/>
        </w:rPr>
        <w:t>Kryteria wyboru projektów</w:t>
      </w:r>
    </w:p>
    <w:p w14:paraId="564DD2F1" w14:textId="77777777" w:rsidR="002B5C86" w:rsidRPr="006C2870" w:rsidRDefault="002B5C86" w:rsidP="006A4A76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6C2870">
        <w:rPr>
          <w:rFonts w:ascii="Arial" w:hAnsi="Arial" w:cs="Arial"/>
          <w:b/>
          <w:bCs/>
          <w:sz w:val="24"/>
          <w:szCs w:val="24"/>
        </w:rPr>
        <w:t>Priorytet:</w:t>
      </w:r>
      <w:r w:rsidRPr="006C2870">
        <w:rPr>
          <w:rFonts w:ascii="Arial" w:hAnsi="Arial" w:cs="Arial"/>
          <w:sz w:val="24"/>
          <w:szCs w:val="24"/>
        </w:rPr>
        <w:t xml:space="preserve"> 8. Fundusze Europejskie na wsparcie w obszarze rynku pracy, edukacji i włączenia społecznego</w:t>
      </w:r>
    </w:p>
    <w:p w14:paraId="02A2510E" w14:textId="0FD5D730" w:rsidR="002B5C86" w:rsidRPr="006C2870" w:rsidRDefault="002B5C86" w:rsidP="00FD16B6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6C2870">
        <w:rPr>
          <w:rFonts w:ascii="Arial" w:hAnsi="Arial" w:cs="Arial"/>
          <w:b/>
          <w:bCs/>
          <w:sz w:val="24"/>
          <w:szCs w:val="24"/>
        </w:rPr>
        <w:t xml:space="preserve">Cel szczegółowy: </w:t>
      </w:r>
      <w:r w:rsidRPr="006C2870">
        <w:rPr>
          <w:rFonts w:ascii="Arial" w:hAnsi="Arial" w:cs="Arial"/>
          <w:sz w:val="24"/>
          <w:szCs w:val="24"/>
        </w:rPr>
        <w:t xml:space="preserve">EFS+.CP4.F Wspieranie równego dostępu do dobrej jakości, włączającego kształcenia i szkolenia oraz możliwości ich ukończenia, w szczególności w odniesieniu do grup w niekorzystnej sytuacji, od wczesnej edukacji i opieki nad dzieckiem przez ogólne i zawodowe kształcenie i szkolenie, po szkolnictwo wyższe, a także kształcenie i uczenie się dorosłych, </w:t>
      </w:r>
      <w:r w:rsidR="00295985" w:rsidRPr="006C2870">
        <w:rPr>
          <w:rFonts w:ascii="Arial" w:hAnsi="Arial" w:cs="Arial"/>
          <w:sz w:val="24"/>
          <w:szCs w:val="24"/>
        </w:rPr>
        <w:br/>
      </w:r>
      <w:r w:rsidRPr="006C2870">
        <w:rPr>
          <w:rFonts w:ascii="Arial" w:hAnsi="Arial" w:cs="Arial"/>
          <w:sz w:val="24"/>
          <w:szCs w:val="24"/>
        </w:rPr>
        <w:t>w tym ułatwianie mobilności edukacyjnej dla wszystkich i dostępności dla osób z niepełnosprawnościami</w:t>
      </w:r>
    </w:p>
    <w:p w14:paraId="54E48C91" w14:textId="32E357EE" w:rsidR="00372FF9" w:rsidRPr="006C2870" w:rsidRDefault="00372FF9" w:rsidP="00FD16B6">
      <w:pPr>
        <w:pStyle w:val="Podtytu"/>
        <w:spacing w:before="100" w:beforeAutospacing="1" w:after="100" w:afterAutospacing="1" w:line="276" w:lineRule="auto"/>
        <w:rPr>
          <w:rFonts w:ascii="Arial" w:hAnsi="Arial" w:cs="Arial"/>
          <w:spacing w:val="0"/>
          <w:sz w:val="24"/>
          <w:szCs w:val="24"/>
        </w:rPr>
      </w:pPr>
      <w:r w:rsidRPr="006A4A76">
        <w:rPr>
          <w:rFonts w:ascii="Arial" w:hAnsi="Arial" w:cs="Arial"/>
          <w:b/>
          <w:bCs/>
          <w:spacing w:val="0"/>
          <w:sz w:val="24"/>
          <w:szCs w:val="24"/>
        </w:rPr>
        <w:t>Działanie:</w:t>
      </w:r>
      <w:r w:rsidR="00822EE3" w:rsidRPr="006A4A76">
        <w:rPr>
          <w:rFonts w:ascii="Arial" w:hAnsi="Arial" w:cs="Arial"/>
          <w:b/>
          <w:bCs/>
          <w:spacing w:val="0"/>
          <w:sz w:val="24"/>
          <w:szCs w:val="24"/>
        </w:rPr>
        <w:t xml:space="preserve"> </w:t>
      </w:r>
      <w:r w:rsidR="00C4464D" w:rsidRPr="006A4A76">
        <w:rPr>
          <w:rFonts w:ascii="Arial" w:hAnsi="Arial" w:cs="Arial"/>
          <w:spacing w:val="0"/>
          <w:sz w:val="24"/>
          <w:szCs w:val="24"/>
        </w:rPr>
        <w:t>FEKP.0</w:t>
      </w:r>
      <w:r w:rsidR="00822EE3" w:rsidRPr="006A4A76">
        <w:rPr>
          <w:rFonts w:ascii="Arial" w:hAnsi="Arial" w:cs="Arial"/>
          <w:spacing w:val="0"/>
          <w:sz w:val="24"/>
          <w:szCs w:val="24"/>
        </w:rPr>
        <w:t>8.1</w:t>
      </w:r>
      <w:r w:rsidR="00066071" w:rsidRPr="006A4A76">
        <w:rPr>
          <w:rFonts w:ascii="Arial" w:hAnsi="Arial" w:cs="Arial"/>
          <w:spacing w:val="0"/>
          <w:sz w:val="24"/>
          <w:szCs w:val="24"/>
        </w:rPr>
        <w:t>1</w:t>
      </w:r>
      <w:r w:rsidR="00822EE3" w:rsidRPr="006A4A76">
        <w:rPr>
          <w:rFonts w:ascii="Arial" w:hAnsi="Arial" w:cs="Arial"/>
          <w:spacing w:val="0"/>
          <w:sz w:val="24"/>
          <w:szCs w:val="24"/>
        </w:rPr>
        <w:t xml:space="preserve"> </w:t>
      </w:r>
      <w:r w:rsidR="004423ED" w:rsidRPr="006A4A76">
        <w:rPr>
          <w:rFonts w:ascii="Arial" w:hAnsi="Arial" w:cs="Arial"/>
          <w:spacing w:val="0"/>
          <w:sz w:val="24"/>
          <w:szCs w:val="24"/>
        </w:rPr>
        <w:t>Wychowanie przedszkolne</w:t>
      </w:r>
    </w:p>
    <w:p w14:paraId="7DB0D58A" w14:textId="66586B15" w:rsidR="00E00898" w:rsidRPr="006A4A76" w:rsidRDefault="00E00898" w:rsidP="006A4A76">
      <w:pPr>
        <w:pStyle w:val="Podtytu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6C2870">
        <w:rPr>
          <w:rFonts w:ascii="Arial" w:hAnsi="Arial" w:cs="Arial"/>
          <w:b/>
          <w:bCs/>
          <w:color w:val="auto"/>
          <w:spacing w:val="0"/>
          <w:sz w:val="24"/>
          <w:szCs w:val="24"/>
        </w:rPr>
        <w:t>Schemat:</w:t>
      </w:r>
      <w:r w:rsidRPr="006C2870">
        <w:rPr>
          <w:rFonts w:ascii="Arial" w:hAnsi="Arial" w:cs="Arial"/>
          <w:color w:val="auto"/>
          <w:spacing w:val="0"/>
          <w:sz w:val="24"/>
          <w:szCs w:val="24"/>
        </w:rPr>
        <w:t xml:space="preserve"> Dwujęzyczne przedszkolaki Kujaw i Pomorza</w:t>
      </w:r>
    </w:p>
    <w:p w14:paraId="06779041" w14:textId="77777777" w:rsidR="0038339C" w:rsidRPr="006A4A76" w:rsidRDefault="0038339C" w:rsidP="006A4A76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6C2870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6C2870">
        <w:rPr>
          <w:rFonts w:ascii="Arial" w:hAnsi="Arial" w:cs="Arial"/>
          <w:bCs/>
          <w:sz w:val="24"/>
          <w:szCs w:val="24"/>
        </w:rPr>
        <w:t xml:space="preserve"> niekonkurencyjny</w:t>
      </w:r>
    </w:p>
    <w:p w14:paraId="3CD6386C" w14:textId="651312BF" w:rsidR="00D80174" w:rsidRPr="006C2870" w:rsidRDefault="00D80174" w:rsidP="006A4A76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6C2870">
        <w:rPr>
          <w:rFonts w:ascii="Arial" w:hAnsi="Arial" w:cs="Arial"/>
          <w:sz w:val="24"/>
          <w:szCs w:val="24"/>
        </w:rPr>
        <w:t xml:space="preserve">Nabór jest skierowany do </w:t>
      </w:r>
      <w:r w:rsidR="00DA7BF1" w:rsidRPr="006C2870">
        <w:rPr>
          <w:rFonts w:ascii="Arial" w:hAnsi="Arial" w:cs="Arial"/>
          <w:sz w:val="24"/>
          <w:szCs w:val="24"/>
        </w:rPr>
        <w:t xml:space="preserve">Samorządu </w:t>
      </w:r>
      <w:r w:rsidRPr="006C2870">
        <w:rPr>
          <w:rFonts w:ascii="Arial" w:hAnsi="Arial" w:cs="Arial"/>
          <w:sz w:val="24"/>
          <w:szCs w:val="24"/>
        </w:rPr>
        <w:t>Województwa Kujawsko-Pomorskiego.</w:t>
      </w:r>
    </w:p>
    <w:p w14:paraId="013F4CB2" w14:textId="4E43A49C" w:rsidR="006C2870" w:rsidRDefault="00D80174" w:rsidP="00FD16B6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6C2870">
        <w:rPr>
          <w:rFonts w:ascii="Arial" w:hAnsi="Arial" w:cs="Arial"/>
          <w:sz w:val="24"/>
          <w:szCs w:val="24"/>
        </w:rPr>
        <w:t>Zakres wsparcia: wdrożenie w ośrodkach wychowania przedszkolnego dwujęzyczności</w:t>
      </w:r>
      <w:r w:rsidR="00421315" w:rsidRPr="006C2870">
        <w:rPr>
          <w:rFonts w:ascii="Arial" w:hAnsi="Arial" w:cs="Arial"/>
          <w:sz w:val="24"/>
          <w:szCs w:val="24"/>
        </w:rPr>
        <w:t>.</w:t>
      </w:r>
    </w:p>
    <w:p w14:paraId="140EE179" w14:textId="77777777" w:rsidR="006C2870" w:rsidRDefault="006C2870" w:rsidP="00FD16B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EF5B526" w14:textId="1DC171D3" w:rsidR="00372FF9" w:rsidRPr="006A4A76" w:rsidRDefault="00372FF9" w:rsidP="006A4A76">
      <w:pPr>
        <w:pStyle w:val="Nagwek1"/>
        <w:numPr>
          <w:ilvl w:val="0"/>
          <w:numId w:val="51"/>
        </w:numPr>
        <w:spacing w:before="100" w:beforeAutospacing="1" w:after="100" w:afterAutospacing="1" w:line="276" w:lineRule="auto"/>
        <w:ind w:left="714" w:hanging="357"/>
        <w:rPr>
          <w:rFonts w:ascii="Arial" w:hAnsi="Arial" w:cs="Arial"/>
          <w:b/>
          <w:bCs/>
          <w:sz w:val="24"/>
          <w:szCs w:val="24"/>
        </w:rPr>
      </w:pPr>
      <w:r w:rsidRPr="006A4A76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Kryteria horyzontalne</w:t>
      </w:r>
    </w:p>
    <w:tbl>
      <w:tblPr>
        <w:tblStyle w:val="Tabela-Siatka"/>
        <w:tblW w:w="5064" w:type="pct"/>
        <w:tblLayout w:type="fixed"/>
        <w:tblLook w:val="0620" w:firstRow="1" w:lastRow="0" w:firstColumn="0" w:lastColumn="0" w:noHBand="1" w:noVBand="1"/>
      </w:tblPr>
      <w:tblGrid>
        <w:gridCol w:w="635"/>
        <w:gridCol w:w="2761"/>
        <w:gridCol w:w="8081"/>
        <w:gridCol w:w="2696"/>
      </w:tblGrid>
      <w:tr w:rsidR="000E4428" w:rsidRPr="006C2870" w14:paraId="74C58DAC" w14:textId="77777777" w:rsidTr="001D6919">
        <w:trPr>
          <w:tblHeader/>
        </w:trPr>
        <w:tc>
          <w:tcPr>
            <w:tcW w:w="224" w:type="pct"/>
            <w:shd w:val="clear" w:color="auto" w:fill="D9D9D9" w:themeFill="background1" w:themeFillShade="D9"/>
          </w:tcPr>
          <w:p w14:paraId="3E8644D6" w14:textId="1F5744B3" w:rsidR="00372FF9" w:rsidRPr="006C2870" w:rsidRDefault="00372FF9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974" w:type="pct"/>
            <w:shd w:val="clear" w:color="auto" w:fill="D9D9D9" w:themeFill="background1" w:themeFillShade="D9"/>
          </w:tcPr>
          <w:p w14:paraId="400BA414" w14:textId="785C75F7" w:rsidR="00372FF9" w:rsidRPr="006C2870" w:rsidRDefault="00372FF9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851" w:type="pct"/>
            <w:shd w:val="clear" w:color="auto" w:fill="D9D9D9" w:themeFill="background1" w:themeFillShade="D9"/>
          </w:tcPr>
          <w:p w14:paraId="19A2610B" w14:textId="43C844F6" w:rsidR="00372FF9" w:rsidRPr="006C2870" w:rsidRDefault="00372FF9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  <w:r w:rsidR="009811A8" w:rsidRPr="006C2870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951" w:type="pct"/>
            <w:shd w:val="clear" w:color="auto" w:fill="D9D9D9" w:themeFill="background1" w:themeFillShade="D9"/>
          </w:tcPr>
          <w:p w14:paraId="0571AB4E" w14:textId="5ED34D75" w:rsidR="00372FF9" w:rsidRPr="006C2870" w:rsidRDefault="00372FF9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787269" w:rsidRPr="006C2870" w14:paraId="42E4C4F2" w14:textId="77777777" w:rsidTr="001D6919">
        <w:tc>
          <w:tcPr>
            <w:tcW w:w="224" w:type="pct"/>
          </w:tcPr>
          <w:p w14:paraId="59D9047B" w14:textId="3338EEA3" w:rsidR="00372FF9" w:rsidRPr="006C2870" w:rsidRDefault="00372FF9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A.1</w:t>
            </w:r>
          </w:p>
        </w:tc>
        <w:tc>
          <w:tcPr>
            <w:tcW w:w="974" w:type="pct"/>
          </w:tcPr>
          <w:p w14:paraId="758DCC68" w14:textId="4AA65E3A" w:rsidR="00372FF9" w:rsidRPr="006C2870" w:rsidRDefault="009807D0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="00590C41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rojekt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jest zgodny</w:t>
            </w:r>
            <w:r w:rsidR="00590C41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295985"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="00590C41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z właściwymi przepisami prawa unijnego</w:t>
            </w:r>
          </w:p>
        </w:tc>
        <w:tc>
          <w:tcPr>
            <w:tcW w:w="2851" w:type="pct"/>
          </w:tcPr>
          <w:p w14:paraId="25D9E8B9" w14:textId="10209683" w:rsidR="00590C41" w:rsidRPr="006C2870" w:rsidRDefault="007B27BF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</w:t>
            </w:r>
            <w:r w:rsidR="00590C41" w:rsidRPr="006C2870">
              <w:rPr>
                <w:rFonts w:ascii="Arial" w:hAnsi="Arial" w:cs="Arial"/>
                <w:sz w:val="24"/>
                <w:szCs w:val="24"/>
              </w:rPr>
              <w:t>, czy projekt jest zgodny z właściwymi przepisami prawa unijnego</w:t>
            </w:r>
            <w:r w:rsidR="000662BA" w:rsidRPr="006C2870">
              <w:rPr>
                <w:rFonts w:ascii="Arial" w:hAnsi="Arial" w:cs="Arial"/>
                <w:sz w:val="24"/>
                <w:szCs w:val="24"/>
              </w:rPr>
              <w:t>, tj. czy</w:t>
            </w:r>
            <w:r w:rsidR="00590C41" w:rsidRPr="006C2870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4F1CEC6" w14:textId="77777777" w:rsidR="00686896" w:rsidRPr="006C2870" w:rsidRDefault="00590C41" w:rsidP="006A4A76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projekt nie został fizycznie </w:t>
            </w:r>
            <w:r w:rsidR="006E0B2C" w:rsidRPr="006C2870">
              <w:rPr>
                <w:rFonts w:ascii="Arial" w:hAnsi="Arial" w:cs="Arial"/>
                <w:sz w:val="24"/>
                <w:szCs w:val="24"/>
              </w:rPr>
              <w:t>u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kończony lub w pełni </w:t>
            </w:r>
            <w:r w:rsidR="006E0B2C" w:rsidRPr="006C2870">
              <w:rPr>
                <w:rFonts w:ascii="Arial" w:hAnsi="Arial" w:cs="Arial"/>
                <w:sz w:val="24"/>
                <w:szCs w:val="24"/>
              </w:rPr>
              <w:t>wdrożony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przed złożeniem wniosku o dofinansowanie projektu w rozumieniu art. 6</w:t>
            </w:r>
            <w:r w:rsidR="006E0B2C" w:rsidRPr="006C2870">
              <w:rPr>
                <w:rFonts w:ascii="Arial" w:hAnsi="Arial" w:cs="Arial"/>
                <w:sz w:val="24"/>
                <w:szCs w:val="24"/>
              </w:rPr>
              <w:t>3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ust. 6 rozporządzenia nr </w:t>
            </w:r>
            <w:r w:rsidR="006E0B2C" w:rsidRPr="006C2870">
              <w:rPr>
                <w:rFonts w:ascii="Arial" w:hAnsi="Arial" w:cs="Arial"/>
                <w:sz w:val="24"/>
                <w:szCs w:val="24"/>
              </w:rPr>
              <w:t>2021</w:t>
            </w:r>
            <w:r w:rsidRPr="006C2870">
              <w:rPr>
                <w:rFonts w:ascii="Arial" w:hAnsi="Arial" w:cs="Arial"/>
                <w:sz w:val="24"/>
                <w:szCs w:val="24"/>
              </w:rPr>
              <w:t>/</w:t>
            </w:r>
            <w:r w:rsidR="006E0B2C" w:rsidRPr="006C2870">
              <w:rPr>
                <w:rFonts w:ascii="Arial" w:hAnsi="Arial" w:cs="Arial"/>
                <w:sz w:val="24"/>
                <w:szCs w:val="24"/>
              </w:rPr>
              <w:t>1060</w:t>
            </w:r>
            <w:r w:rsidRPr="006C2870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2"/>
            </w:r>
            <w:r w:rsidRPr="006C2870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6469953" w14:textId="27C30746" w:rsidR="00382DE2" w:rsidRPr="006A4A76" w:rsidRDefault="001F6757" w:rsidP="006A4A76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68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wnioskodawca</w:t>
            </w:r>
            <w:r w:rsidR="003B1017" w:rsidRPr="006C287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="003B1017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nie rozpoczął realizacji projektu przed dniem złożenia wniosku o dofinansowanie projektu lub złożył oświadczenie, że realizując projekt przed dniem złożenia wniosku o dofinansowanie projektu</w:t>
            </w:r>
            <w:r w:rsidR="00D74CD3" w:rsidRPr="006C2870">
              <w:rPr>
                <w:rFonts w:ascii="Arial" w:hAnsi="Arial" w:cs="Arial"/>
                <w:sz w:val="24"/>
                <w:szCs w:val="24"/>
              </w:rPr>
              <w:t>,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przestrzegał obowiązujących przepisów prawa dotyczących danego projektu, zgodnie z art. 73 ust. 2 lit. f) rozporządzenia nr 2021/1060.</w:t>
            </w:r>
          </w:p>
          <w:p w14:paraId="5BE796EF" w14:textId="0DDDA863" w:rsidR="00AD3DF6" w:rsidRPr="006C2870" w:rsidRDefault="00590C41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</w:t>
            </w:r>
            <w:r w:rsidR="00686896" w:rsidRPr="006C2870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6C2870">
              <w:rPr>
                <w:rFonts w:ascii="Arial" w:hAnsi="Arial" w:cs="Arial"/>
                <w:sz w:val="24"/>
                <w:szCs w:val="24"/>
              </w:rPr>
              <w:t>weryfikowane w oparciu o</w:t>
            </w:r>
            <w:r w:rsidR="001F6757" w:rsidRPr="006C2870">
              <w:rPr>
                <w:rFonts w:ascii="Arial" w:hAnsi="Arial" w:cs="Arial"/>
                <w:sz w:val="24"/>
                <w:szCs w:val="24"/>
              </w:rPr>
              <w:t xml:space="preserve"> wnios</w:t>
            </w:r>
            <w:r w:rsidR="00382DE2" w:rsidRPr="006C2870">
              <w:rPr>
                <w:rFonts w:ascii="Arial" w:hAnsi="Arial" w:cs="Arial"/>
                <w:sz w:val="24"/>
                <w:szCs w:val="24"/>
              </w:rPr>
              <w:t>ek</w:t>
            </w:r>
            <w:r w:rsidR="000B042B" w:rsidRPr="006C2870">
              <w:rPr>
                <w:rFonts w:ascii="Arial" w:hAnsi="Arial" w:cs="Arial"/>
                <w:sz w:val="24"/>
                <w:szCs w:val="24"/>
              </w:rPr>
              <w:t xml:space="preserve"> o dofinansowanie projektu</w:t>
            </w:r>
            <w:r w:rsidR="001F6757" w:rsidRPr="006C2870">
              <w:rPr>
                <w:rFonts w:ascii="Arial" w:hAnsi="Arial" w:cs="Arial"/>
                <w:sz w:val="24"/>
                <w:szCs w:val="24"/>
              </w:rPr>
              <w:t xml:space="preserve"> i ewentualnie w zakresie pkt 2 w oparciu o </w:t>
            </w:r>
            <w:r w:rsidRPr="006C2870">
              <w:rPr>
                <w:rFonts w:ascii="Arial" w:hAnsi="Arial" w:cs="Arial"/>
                <w:sz w:val="24"/>
                <w:szCs w:val="24"/>
              </w:rPr>
              <w:t>oświadczeni</w:t>
            </w:r>
            <w:r w:rsidR="001F6757" w:rsidRPr="006C2870">
              <w:rPr>
                <w:rFonts w:ascii="Arial" w:hAnsi="Arial" w:cs="Arial"/>
                <w:sz w:val="24"/>
                <w:szCs w:val="24"/>
              </w:rPr>
              <w:t>e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wnioskodawcy </w:t>
            </w:r>
            <w:r w:rsidR="001F6757" w:rsidRPr="006C2870">
              <w:rPr>
                <w:rFonts w:ascii="Arial" w:hAnsi="Arial" w:cs="Arial"/>
                <w:sz w:val="24"/>
                <w:szCs w:val="24"/>
              </w:rPr>
              <w:t xml:space="preserve">(jeśli dotyczy) 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stanowiące załącznik do wniosku </w:t>
            </w:r>
            <w:r w:rsidR="00AD3DF6" w:rsidRPr="006C2870">
              <w:rPr>
                <w:rFonts w:ascii="Arial" w:hAnsi="Arial" w:cs="Arial"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sz w:val="24"/>
                <w:szCs w:val="24"/>
              </w:rPr>
              <w:t>o dofinansowanie</w:t>
            </w:r>
            <w:r w:rsidR="001F6757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82DE2" w:rsidRPr="006C2870">
              <w:rPr>
                <w:rFonts w:ascii="Arial" w:hAnsi="Arial" w:cs="Arial"/>
                <w:sz w:val="24"/>
                <w:szCs w:val="24"/>
              </w:rPr>
              <w:t xml:space="preserve">projektu </w:t>
            </w:r>
            <w:r w:rsidR="00D74CD3" w:rsidRPr="006C2870">
              <w:rPr>
                <w:rFonts w:ascii="Arial" w:hAnsi="Arial" w:cs="Arial"/>
                <w:sz w:val="24"/>
                <w:szCs w:val="24"/>
              </w:rPr>
              <w:t>podpisany zgodnie ze sposobem wskazanym w Regulaminie wyboru projektów.</w:t>
            </w:r>
          </w:p>
        </w:tc>
        <w:tc>
          <w:tcPr>
            <w:tcW w:w="951" w:type="pct"/>
          </w:tcPr>
          <w:p w14:paraId="1DC8C821" w14:textId="5ABB6B4E" w:rsidR="00787269" w:rsidRDefault="00C7383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68B212A" w14:textId="3104DA23" w:rsidR="00C73833" w:rsidRDefault="00C7383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5E96310E" w14:textId="61D5426B" w:rsidR="002D66B7" w:rsidRPr="006C2870" w:rsidRDefault="00C7383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 xml:space="preserve">Niepoprawienie/nieuzupełnienie wskazanych błędów/braków skutkuje przeprowadzeniem oceny na podstawie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posiadanych dokumentów. W takim przypadku ocena może być negatywna.</w:t>
            </w:r>
          </w:p>
        </w:tc>
      </w:tr>
      <w:tr w:rsidR="00787269" w:rsidRPr="006C2870" w14:paraId="6C70A7C6" w14:textId="77777777" w:rsidTr="001D6919">
        <w:tc>
          <w:tcPr>
            <w:tcW w:w="224" w:type="pct"/>
          </w:tcPr>
          <w:p w14:paraId="0F6303A9" w14:textId="08B19DC9" w:rsidR="001768E5" w:rsidRPr="006C2870" w:rsidRDefault="001768E5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A.2</w:t>
            </w:r>
          </w:p>
        </w:tc>
        <w:tc>
          <w:tcPr>
            <w:tcW w:w="974" w:type="pct"/>
          </w:tcPr>
          <w:p w14:paraId="64902942" w14:textId="426306DA" w:rsidR="001768E5" w:rsidRPr="006C2870" w:rsidRDefault="001768E5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Klauzula antydyskryminacyjna</w:t>
            </w:r>
            <w:r w:rsidR="00A2659A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(dotyczy JST)</w:t>
            </w:r>
          </w:p>
        </w:tc>
        <w:tc>
          <w:tcPr>
            <w:tcW w:w="2851" w:type="pct"/>
          </w:tcPr>
          <w:p w14:paraId="43469D59" w14:textId="682D738A" w:rsidR="00EC3587" w:rsidRPr="006C2870" w:rsidRDefault="00A80A7A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W przypadku, gdy wnioskodawcą jest jednostka samorządu terytorialnego (lub podmiot przez nią kontrolowany lub od niej zależny) w </w:t>
            </w:r>
            <w:r w:rsidR="00EC3587" w:rsidRPr="006C2870">
              <w:rPr>
                <w:rFonts w:ascii="Arial" w:hAnsi="Arial" w:cs="Arial"/>
                <w:sz w:val="24"/>
                <w:szCs w:val="24"/>
              </w:rPr>
              <w:t xml:space="preserve">kryterium sprawdzimy, czy przestrzega 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ona </w:t>
            </w:r>
            <w:r w:rsidR="00EC3587" w:rsidRPr="006C2870">
              <w:rPr>
                <w:rFonts w:ascii="Arial" w:hAnsi="Arial" w:cs="Arial"/>
                <w:sz w:val="24"/>
                <w:szCs w:val="24"/>
              </w:rPr>
              <w:t xml:space="preserve">przepisów antydyskryminacyjnych, </w:t>
            </w:r>
            <w:r w:rsidR="001D6919" w:rsidRPr="006C2870">
              <w:rPr>
                <w:rFonts w:ascii="Arial" w:hAnsi="Arial" w:cs="Arial"/>
                <w:sz w:val="24"/>
                <w:szCs w:val="24"/>
              </w:rPr>
              <w:br/>
            </w:r>
            <w:r w:rsidR="00EC3587" w:rsidRPr="006C2870">
              <w:rPr>
                <w:rFonts w:ascii="Arial" w:hAnsi="Arial" w:cs="Arial"/>
                <w:sz w:val="24"/>
                <w:szCs w:val="24"/>
              </w:rPr>
              <w:t>o których mowa w art. 9 ust. 3 rozporządzenia nr 2021/1060.</w:t>
            </w:r>
          </w:p>
          <w:p w14:paraId="5EDCA106" w14:textId="77777777" w:rsidR="003B1017" w:rsidRPr="006C2870" w:rsidRDefault="003B1017" w:rsidP="00FD16B6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6C2870">
              <w:rPr>
                <w:rFonts w:ascii="Arial" w:eastAsia="Calibri" w:hAnsi="Arial" w:cs="Arial"/>
                <w:kern w:val="2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6691B18C" w14:textId="511A432A" w:rsidR="00787269" w:rsidRPr="006C2870" w:rsidRDefault="003B1017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 xml:space="preserve">W przypadku, gdy JST przyjęła </w:t>
            </w:r>
            <w:r w:rsidRPr="006C2870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dyskryminujące</w:t>
            </w:r>
            <w:r w:rsidRPr="006C2870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 xml:space="preserve"> akty prawa miejscowego</w:t>
            </w:r>
            <w:r w:rsidRPr="006C2870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, sprzeczne z zasadami, o których mowa w art. 9 ust. 3 rozporządzenia nr 2021/1060, </w:t>
            </w:r>
            <w:r w:rsidRPr="006C2870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a następnie podjęła skuteczne działania naprawcze kryterium uznaje się za spełnione. Podjęte działania naprawcze powinny być opisane we wniosku o dofinansowanie</w:t>
            </w:r>
            <w:r w:rsidRPr="006C2870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098BB208" w14:textId="18C6A3B3" w:rsidR="001768E5" w:rsidRPr="006C2870" w:rsidRDefault="00EC3587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Kryterium weryfikowane jest </w:t>
            </w:r>
            <w:r w:rsidR="004F1859" w:rsidRPr="006C2870">
              <w:rPr>
                <w:rFonts w:ascii="Arial" w:hAnsi="Arial" w:cs="Arial"/>
                <w:sz w:val="24"/>
                <w:szCs w:val="24"/>
              </w:rPr>
              <w:t>m.in.</w:t>
            </w:r>
            <w:r w:rsidR="003B1017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w oparciu o</w:t>
            </w:r>
            <w:r w:rsidR="005D7834" w:rsidRPr="006C2870">
              <w:rPr>
                <w:rFonts w:ascii="Arial" w:hAnsi="Arial" w:cs="Arial"/>
                <w:sz w:val="24"/>
                <w:szCs w:val="24"/>
              </w:rPr>
              <w:t xml:space="preserve"> oświadczenie </w:t>
            </w:r>
            <w:r w:rsidR="003B1017" w:rsidRPr="006C2870">
              <w:rPr>
                <w:rFonts w:ascii="Arial" w:eastAsia="Calibri" w:hAnsi="Arial" w:cs="Arial"/>
                <w:sz w:val="24"/>
                <w:szCs w:val="24"/>
              </w:rPr>
              <w:t>wnioskodawcy</w:t>
            </w:r>
            <w:r w:rsidR="0043697C" w:rsidRPr="006C2870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customMarkFollows="1" w:id="4"/>
              <w:t>4</w:t>
            </w:r>
            <w:r w:rsidR="00BD7504" w:rsidRPr="006C287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5D7834" w:rsidRPr="006C2870">
              <w:rPr>
                <w:rFonts w:ascii="Arial" w:hAnsi="Arial" w:cs="Arial"/>
                <w:sz w:val="24"/>
                <w:szCs w:val="24"/>
              </w:rPr>
              <w:t xml:space="preserve">zawarte we </w:t>
            </w:r>
            <w:r w:rsidR="00A80A7A" w:rsidRPr="006C2870">
              <w:rPr>
                <w:rFonts w:ascii="Arial" w:hAnsi="Arial" w:cs="Arial"/>
                <w:sz w:val="24"/>
                <w:szCs w:val="24"/>
              </w:rPr>
              <w:t>wniosk</w:t>
            </w:r>
            <w:r w:rsidR="005D7834" w:rsidRPr="006C2870">
              <w:rPr>
                <w:rFonts w:ascii="Arial" w:hAnsi="Arial" w:cs="Arial"/>
                <w:sz w:val="24"/>
                <w:szCs w:val="24"/>
              </w:rPr>
              <w:t>u</w:t>
            </w:r>
            <w:r w:rsidR="00A80A7A" w:rsidRPr="006C2870">
              <w:rPr>
                <w:rFonts w:ascii="Arial" w:hAnsi="Arial" w:cs="Arial"/>
                <w:sz w:val="24"/>
                <w:szCs w:val="24"/>
              </w:rPr>
              <w:t xml:space="preserve"> o dofinansowanie projektu</w:t>
            </w:r>
            <w:r w:rsidR="00BD7504" w:rsidRPr="006C2870">
              <w:rPr>
                <w:rFonts w:ascii="Arial" w:eastAsia="Calibri" w:hAnsi="Arial" w:cs="Arial"/>
                <w:sz w:val="24"/>
                <w:szCs w:val="24"/>
              </w:rPr>
              <w:t xml:space="preserve">, o braku </w:t>
            </w:r>
            <w:r w:rsidR="00BD7504" w:rsidRPr="006C2870">
              <w:rPr>
                <w:rFonts w:ascii="Arial" w:eastAsia="Calibri" w:hAnsi="Arial" w:cs="Arial"/>
                <w:sz w:val="24"/>
                <w:szCs w:val="24"/>
              </w:rPr>
              <w:lastRenderedPageBreak/>
              <w:t>obowiązywania na terenie jednostki samorządu terytorialnego dyskryminujących aktów prawa miejscowego oraz w oparciu o informacje znajdujące się na stronie internetowej Rzecznika Praw Obywatelskich (RPO) dotyczące JST, które ustanowiły obowiązujące i uznane przez RPO za dyskryminujące akty prawa miejscowego (aktualne na dzień zakończenia naboru).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51" w:type="pct"/>
          </w:tcPr>
          <w:p w14:paraId="78EF0E44" w14:textId="4F195931" w:rsidR="00A80A7A" w:rsidRDefault="001768E5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97EB16D" w14:textId="7B157CA0" w:rsidR="001768E5" w:rsidRDefault="001768E5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4F398358" w14:textId="01F6A421" w:rsidR="001D6919" w:rsidRPr="00FD16B6" w:rsidRDefault="001768E5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 podstawie posiadanych dokumentów. W takim przypadku ocena może być negatywna.</w:t>
            </w:r>
          </w:p>
        </w:tc>
      </w:tr>
      <w:tr w:rsidR="00787269" w:rsidRPr="006C2870" w14:paraId="5AF01204" w14:textId="77777777" w:rsidTr="001D6919">
        <w:tc>
          <w:tcPr>
            <w:tcW w:w="224" w:type="pct"/>
          </w:tcPr>
          <w:p w14:paraId="5D64501A" w14:textId="00A55E11" w:rsidR="00372FF9" w:rsidRPr="006C2870" w:rsidRDefault="00D63F6A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1768E5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74" w:type="pct"/>
          </w:tcPr>
          <w:p w14:paraId="6C61EDA1" w14:textId="678CF2A8" w:rsidR="00372FF9" w:rsidRPr="006C2870" w:rsidRDefault="000662BA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</w:t>
            </w:r>
            <w:r w:rsidR="00041658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jest zgodny </w:t>
            </w:r>
            <w:r w:rsidR="00787269"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="00041658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z zasadą 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równości szans </w:t>
            </w:r>
            <w:r w:rsidR="00787269"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 niedyskryminacji, </w:t>
            </w:r>
            <w:r w:rsidR="00295985"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w tym dostępności dla osób z niepełnosprawnościami</w:t>
            </w:r>
          </w:p>
        </w:tc>
        <w:tc>
          <w:tcPr>
            <w:tcW w:w="2851" w:type="pct"/>
          </w:tcPr>
          <w:p w14:paraId="68DFB0BE" w14:textId="1782BE1B" w:rsidR="00041658" w:rsidRDefault="0004165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W kryterium sprawdzimy, czy nie występują niezgodności zapisów wniosku o dofinansowanie projektu z zasadą równości szans i niedyskryminacji, określoną w art. 9 Rozporządzenia 2021/1060 oraz </w:t>
            </w:r>
            <w:r w:rsidR="00493847" w:rsidRPr="006C2870">
              <w:rPr>
                <w:rFonts w:ascii="Arial" w:hAnsi="Arial" w:cs="Arial"/>
                <w:sz w:val="24"/>
                <w:szCs w:val="24"/>
              </w:rPr>
              <w:t xml:space="preserve">czy </w:t>
            </w:r>
            <w:r w:rsidRPr="006C2870">
              <w:rPr>
                <w:rFonts w:ascii="Arial" w:hAnsi="Arial" w:cs="Arial"/>
                <w:sz w:val="24"/>
                <w:szCs w:val="24"/>
              </w:rPr>
              <w:t>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03E620D2" w14:textId="649A2E40" w:rsidR="00E57FEB" w:rsidRPr="00FD16B6" w:rsidRDefault="00C319AD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Kryterium </w:t>
            </w:r>
            <w:r w:rsidR="00BF3E8D" w:rsidRPr="006C2870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6C2870">
              <w:rPr>
                <w:rFonts w:ascii="Arial" w:hAnsi="Arial" w:cs="Arial"/>
                <w:sz w:val="24"/>
                <w:szCs w:val="24"/>
              </w:rPr>
              <w:t>weryfikowane w oparciu o wniosek o dofinansowanie projektu.</w:t>
            </w:r>
          </w:p>
        </w:tc>
        <w:tc>
          <w:tcPr>
            <w:tcW w:w="951" w:type="pct"/>
          </w:tcPr>
          <w:p w14:paraId="23597D6F" w14:textId="3C092ECB" w:rsidR="00787269" w:rsidRDefault="00C7383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3B128F8" w14:textId="3D7B3CEA" w:rsidR="00C73833" w:rsidRDefault="00C7383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</w:t>
            </w:r>
            <w:r w:rsidR="00FD16B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t>uzupełnienia.</w:t>
            </w:r>
          </w:p>
          <w:p w14:paraId="2E85B7FC" w14:textId="7E27885F" w:rsidR="001D6919" w:rsidRPr="00FD16B6" w:rsidRDefault="00C7383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 podstawie posiadanych dokumentów. W takim przypadku ocena może być negatywna.</w:t>
            </w:r>
          </w:p>
        </w:tc>
      </w:tr>
      <w:tr w:rsidR="00787269" w:rsidRPr="006C2870" w14:paraId="0BE11C9E" w14:textId="77777777" w:rsidTr="001D6919">
        <w:tc>
          <w:tcPr>
            <w:tcW w:w="224" w:type="pct"/>
          </w:tcPr>
          <w:p w14:paraId="46F00AA1" w14:textId="6316686C" w:rsidR="000662BA" w:rsidRPr="006C2870" w:rsidRDefault="000662BA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1768E5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74" w:type="pct"/>
          </w:tcPr>
          <w:p w14:paraId="01D4A0E7" w14:textId="17A92D08" w:rsidR="000662BA" w:rsidRPr="006C2870" w:rsidRDefault="000662BA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ze standardem minimum realizacji zasady 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równości kobiet </w:t>
            </w:r>
            <w:r w:rsidR="00295985"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i mężczyzn</w:t>
            </w:r>
          </w:p>
        </w:tc>
        <w:tc>
          <w:tcPr>
            <w:tcW w:w="2851" w:type="pct"/>
          </w:tcPr>
          <w:p w14:paraId="6DB8FA24" w14:textId="504704CE" w:rsidR="00041658" w:rsidRDefault="00041658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W kryterium sprawdzimy, czy projekt jest zgodny ze standardem minimum realizacji zasady równości kobiet i mężczyzn (</w:t>
            </w:r>
            <w:r w:rsidRPr="006C2870">
              <w:rPr>
                <w:rFonts w:ascii="Arial" w:hAnsi="Arial" w:cs="Arial"/>
                <w:sz w:val="24"/>
                <w:szCs w:val="24"/>
                <w:lang w:val="x-none"/>
              </w:rPr>
              <w:t xml:space="preserve">na podstawie 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6C2870">
              <w:rPr>
                <w:rFonts w:ascii="Arial" w:hAnsi="Arial" w:cs="Arial"/>
                <w:sz w:val="24"/>
                <w:szCs w:val="24"/>
                <w:lang w:val="x-none"/>
              </w:rPr>
              <w:t>kryteriów oceny określonych w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załączniku nr 1 do </w:t>
            </w:r>
            <w:r w:rsidRPr="006C2870">
              <w:rPr>
                <w:rFonts w:ascii="Arial" w:hAnsi="Arial" w:cs="Arial"/>
                <w:sz w:val="24"/>
                <w:szCs w:val="24"/>
                <w:lang w:val="x-none"/>
              </w:rPr>
              <w:t xml:space="preserve">Wytycznych </w:t>
            </w:r>
            <w:r w:rsidRPr="006C2870">
              <w:rPr>
                <w:rFonts w:ascii="Arial" w:hAnsi="Arial" w:cs="Arial"/>
                <w:sz w:val="24"/>
                <w:szCs w:val="24"/>
                <w:lang w:val="x-none"/>
              </w:rPr>
              <w:lastRenderedPageBreak/>
              <w:t>dotyczących realizacji zasad równościowych w ramach funduszy unijnych na lata 2021-2027</w:t>
            </w:r>
            <w:r w:rsidRPr="006C2870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552D6C4C" w14:textId="35894215" w:rsidR="000662BA" w:rsidRPr="006C2870" w:rsidRDefault="00041658" w:rsidP="006A4A76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1" w:type="pct"/>
          </w:tcPr>
          <w:p w14:paraId="0A108BD7" w14:textId="68A1AD75" w:rsidR="00787269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CED96D9" w14:textId="2243B056" w:rsidR="009E2713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 xml:space="preserve">Niespełnienie kryterium skutkuje skierowaniem wniosku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do poprawy/uzupełnienia.</w:t>
            </w:r>
          </w:p>
          <w:p w14:paraId="4AA08A29" w14:textId="0DC3CE81" w:rsidR="001D6919" w:rsidRPr="00FD16B6" w:rsidRDefault="009E271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</w:t>
            </w:r>
            <w:r w:rsidR="00352A8C" w:rsidRPr="006C287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t>podstawie posiadanych dokumentów. W takim przypadku ocena może być negatywna.</w:t>
            </w:r>
          </w:p>
        </w:tc>
      </w:tr>
      <w:tr w:rsidR="00787269" w:rsidRPr="006C2870" w14:paraId="7B3075AF" w14:textId="77777777" w:rsidTr="001D6919">
        <w:tc>
          <w:tcPr>
            <w:tcW w:w="224" w:type="pct"/>
          </w:tcPr>
          <w:p w14:paraId="33E1D354" w14:textId="6DB0E48E" w:rsidR="00BF3E8D" w:rsidRPr="006C2870" w:rsidRDefault="00BF3E8D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</w:t>
            </w:r>
            <w:r w:rsidR="001768E5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74" w:type="pct"/>
          </w:tcPr>
          <w:p w14:paraId="7975049F" w14:textId="2BD5E349" w:rsidR="00BF3E8D" w:rsidRPr="006C2870" w:rsidRDefault="00F65CA3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="00295985"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z Kartą Praw Podstawowych Unii Europejskiej</w:t>
            </w:r>
          </w:p>
        </w:tc>
        <w:tc>
          <w:tcPr>
            <w:tcW w:w="2851" w:type="pct"/>
          </w:tcPr>
          <w:p w14:paraId="680819C3" w14:textId="4AEBD8CE" w:rsidR="00787269" w:rsidRDefault="00F65CA3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6C2870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jest zgodny z 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Kartą Praw Podstawowych Unii Europejskiej z dnia </w:t>
            </w:r>
            <w:r w:rsidR="001A6E69" w:rsidRPr="006C2870">
              <w:rPr>
                <w:rFonts w:ascii="Arial" w:hAnsi="Arial" w:cs="Arial"/>
                <w:sz w:val="24"/>
                <w:szCs w:val="24"/>
              </w:rPr>
              <w:t>7 czerwca 2016 r. (Dz. Urz. UE C 202 z 07.06.2016, str. 389</w:t>
            </w:r>
            <w:r w:rsidR="00D74CD3" w:rsidRPr="006C2870">
              <w:rPr>
                <w:rFonts w:ascii="Arial" w:hAnsi="Arial" w:cs="Arial"/>
                <w:sz w:val="24"/>
                <w:szCs w:val="24"/>
              </w:rPr>
              <w:t>)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 w zakresie odnoszącym się do sposobu realizacji, zakresu projektu i wnioskodawcy.</w:t>
            </w:r>
            <w:r w:rsidR="009E114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Zgodność projektu z Kartą </w:t>
            </w:r>
            <w:r w:rsidR="001A6E69" w:rsidRPr="006C2870">
              <w:rPr>
                <w:rFonts w:ascii="Arial" w:hAnsi="Arial" w:cs="Arial"/>
                <w:sz w:val="24"/>
                <w:szCs w:val="24"/>
              </w:rPr>
              <w:t>P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1A6E69" w:rsidRPr="006C2870">
              <w:rPr>
                <w:rFonts w:ascii="Arial" w:hAnsi="Arial" w:cs="Arial"/>
                <w:sz w:val="24"/>
                <w:szCs w:val="24"/>
              </w:rPr>
              <w:t>P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</w:t>
            </w:r>
            <w:r w:rsidR="001A6E69" w:rsidRPr="006C2870">
              <w:rPr>
                <w:rFonts w:ascii="Arial" w:hAnsi="Arial" w:cs="Arial"/>
                <w:sz w:val="24"/>
                <w:szCs w:val="24"/>
              </w:rPr>
              <w:t>P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1A6E69" w:rsidRPr="006C2870">
              <w:rPr>
                <w:rFonts w:ascii="Arial" w:hAnsi="Arial" w:cs="Arial"/>
                <w:sz w:val="24"/>
                <w:szCs w:val="24"/>
              </w:rPr>
              <w:t>P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>odstawowych Unii Europejskiej przy wdrażaniu europejskich funduszy strukturalnych i inwestycyjnych, w szczególności załącznik nr III.</w:t>
            </w:r>
          </w:p>
          <w:p w14:paraId="193F3011" w14:textId="3661BCBC" w:rsidR="00E57FEB" w:rsidRPr="006C2870" w:rsidRDefault="00F65CA3" w:rsidP="006A4A76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1" w:type="pct"/>
          </w:tcPr>
          <w:p w14:paraId="06BADCE4" w14:textId="67A74011" w:rsidR="006D5BFD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0713FD11" w14:textId="7A6DA48A" w:rsidR="009E2713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2823A9A9" w14:textId="4A6EF901" w:rsidR="001D6919" w:rsidRPr="006C2870" w:rsidRDefault="009E271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 xml:space="preserve">Niepoprawienie/nieuzupełnienie wskazanych błędów/braków skutkuje przeprowadzeniem oceny na podstawie posiadanych dokumentów. W takim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przypadku ocena może być negatywna.</w:t>
            </w:r>
          </w:p>
        </w:tc>
      </w:tr>
      <w:tr w:rsidR="00787269" w:rsidRPr="006C2870" w14:paraId="211B9925" w14:textId="77777777" w:rsidTr="001D6919">
        <w:tc>
          <w:tcPr>
            <w:tcW w:w="224" w:type="pct"/>
          </w:tcPr>
          <w:p w14:paraId="31604B7A" w14:textId="5D6C13A7" w:rsidR="00BF3E8D" w:rsidRPr="006C2870" w:rsidRDefault="00BF3E8D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</w:t>
            </w:r>
            <w:r w:rsidR="001768E5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74" w:type="pct"/>
          </w:tcPr>
          <w:p w14:paraId="563C4F53" w14:textId="04D81BE8" w:rsidR="00BF3E8D" w:rsidRPr="006C2870" w:rsidRDefault="00F65CA3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="00295985"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z Konwencją </w:t>
            </w:r>
            <w:r w:rsidR="001D6919"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 </w:t>
            </w:r>
            <w:r w:rsidR="001A6E69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rawach </w:t>
            </w:r>
            <w:r w:rsidR="001A6E69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sób </w:t>
            </w:r>
            <w:r w:rsidR="001A6E69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iepełnosprawnych</w:t>
            </w:r>
          </w:p>
        </w:tc>
        <w:tc>
          <w:tcPr>
            <w:tcW w:w="2851" w:type="pct"/>
          </w:tcPr>
          <w:p w14:paraId="7D2E0FEC" w14:textId="28DEFCA6" w:rsidR="00787269" w:rsidRDefault="00F347F1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</w:t>
            </w:r>
            <w:r w:rsidR="00F65CA3" w:rsidRPr="006C287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F65CA3" w:rsidRPr="006C2870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="00F65CA3" w:rsidRPr="006C2870">
              <w:rPr>
                <w:rFonts w:ascii="Arial" w:hAnsi="Arial" w:cs="Arial"/>
                <w:sz w:val="24"/>
                <w:szCs w:val="24"/>
              </w:rPr>
              <w:t xml:space="preserve">jest zgodny z 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1A6E69" w:rsidRPr="006C2870">
              <w:rPr>
                <w:rFonts w:ascii="Arial" w:hAnsi="Arial" w:cs="Arial"/>
                <w:sz w:val="24"/>
                <w:szCs w:val="24"/>
              </w:rPr>
              <w:t>p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1A6E69" w:rsidRPr="006C2870">
              <w:rPr>
                <w:rFonts w:ascii="Arial" w:hAnsi="Arial" w:cs="Arial"/>
                <w:sz w:val="24"/>
                <w:szCs w:val="24"/>
              </w:rPr>
              <w:t>o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1A6E69" w:rsidRPr="006C2870">
              <w:rPr>
                <w:rFonts w:ascii="Arial" w:hAnsi="Arial" w:cs="Arial"/>
                <w:sz w:val="24"/>
                <w:szCs w:val="24"/>
              </w:rPr>
              <w:t>n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>iepełnosprawnych sporządzoną w Nowym Jorku dnia 13 grudnia 2006 r. (Dz. U. z 2012 r. poz. 1169 z późn. zm.) w zakresie odnoszącym się do sposobu realizacji, zakresu projektu i wnioskodawcy.</w:t>
            </w:r>
            <w:r w:rsidR="009E114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1A6E69" w:rsidRPr="006C2870">
              <w:rPr>
                <w:rFonts w:ascii="Arial" w:hAnsi="Arial" w:cs="Arial"/>
                <w:sz w:val="24"/>
                <w:szCs w:val="24"/>
              </w:rPr>
              <w:t>p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1A6E69" w:rsidRPr="006C2870">
              <w:rPr>
                <w:rFonts w:ascii="Arial" w:hAnsi="Arial" w:cs="Arial"/>
                <w:sz w:val="24"/>
                <w:szCs w:val="24"/>
              </w:rPr>
              <w:t>o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1A6E69" w:rsidRPr="006C2870">
              <w:rPr>
                <w:rFonts w:ascii="Arial" w:hAnsi="Arial" w:cs="Arial"/>
                <w:sz w:val="24"/>
                <w:szCs w:val="24"/>
              </w:rPr>
              <w:t>n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62BC1258" w14:textId="4D26ACBF" w:rsidR="00E57FEB" w:rsidRPr="006C2870" w:rsidRDefault="00F65CA3" w:rsidP="006A4A76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1" w:type="pct"/>
          </w:tcPr>
          <w:p w14:paraId="22EA6EAA" w14:textId="0E1C2BDF" w:rsidR="00787269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2741AC38" w14:textId="3E2CC67F" w:rsidR="009E2713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6418A916" w14:textId="177D136E" w:rsidR="001D6919" w:rsidRPr="00FD16B6" w:rsidRDefault="009E271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 podstawie posiadanych dokumentów. W takim przypadku ocena może być negatywna.</w:t>
            </w:r>
          </w:p>
        </w:tc>
      </w:tr>
      <w:tr w:rsidR="00787269" w:rsidRPr="006C2870" w14:paraId="1EA0F333" w14:textId="77777777" w:rsidTr="001D6919">
        <w:tc>
          <w:tcPr>
            <w:tcW w:w="224" w:type="pct"/>
          </w:tcPr>
          <w:p w14:paraId="56138515" w14:textId="67EAB90F" w:rsidR="000662BA" w:rsidRPr="006C2870" w:rsidRDefault="009807D0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1768E5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74" w:type="pct"/>
          </w:tcPr>
          <w:p w14:paraId="45E54C7F" w14:textId="532DF669" w:rsidR="000662BA" w:rsidRPr="006C2870" w:rsidRDefault="009807D0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="00295985"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z zasadą zrównoważonego rozwoju</w:t>
            </w:r>
          </w:p>
        </w:tc>
        <w:tc>
          <w:tcPr>
            <w:tcW w:w="2851" w:type="pct"/>
          </w:tcPr>
          <w:p w14:paraId="08B48420" w14:textId="0D8F2960" w:rsidR="009807D0" w:rsidRPr="006C2870" w:rsidRDefault="009807D0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sprawdzimy, czy projekt jest zgodny z zasadą zrównoważonego rozwoju określoną w art. 9 ust. 4 Rozporządzenia 2021/1060.Kryterium jest weryfikowane w oparciu o wniosek o dofinansowanie projektu.</w:t>
            </w:r>
          </w:p>
        </w:tc>
        <w:tc>
          <w:tcPr>
            <w:tcW w:w="951" w:type="pct"/>
          </w:tcPr>
          <w:p w14:paraId="332A77FC" w14:textId="64E303FF" w:rsidR="00787269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7E1CA4C9" w14:textId="4AE6E1AA" w:rsidR="009E2713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103D66E4" w14:textId="2BEABB3E" w:rsidR="00E57FEB" w:rsidRPr="006C2870" w:rsidRDefault="009E271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Niepoprawienie/nieuzupełnienie wskazanych błędów/braków skutkuje przeprowadzeniem oceny na podstawie posiadanych dokumentów. W takim przypadku ocena może być negatywna.</w:t>
            </w:r>
          </w:p>
        </w:tc>
      </w:tr>
    </w:tbl>
    <w:p w14:paraId="2A04A1FA" w14:textId="7CC0AD85" w:rsidR="003830BC" w:rsidRPr="006A4A76" w:rsidRDefault="003830BC" w:rsidP="006A4A76">
      <w:pPr>
        <w:pStyle w:val="Nagwek1"/>
        <w:numPr>
          <w:ilvl w:val="0"/>
          <w:numId w:val="51"/>
        </w:num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6A4A76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Kryteria merytoryczne</w:t>
      </w:r>
    </w:p>
    <w:tbl>
      <w:tblPr>
        <w:tblStyle w:val="Tabela-Siatka"/>
        <w:tblW w:w="5063" w:type="pct"/>
        <w:tblLayout w:type="fixed"/>
        <w:tblLook w:val="0620" w:firstRow="1" w:lastRow="0" w:firstColumn="0" w:lastColumn="0" w:noHBand="1" w:noVBand="1"/>
      </w:tblPr>
      <w:tblGrid>
        <w:gridCol w:w="704"/>
        <w:gridCol w:w="2553"/>
        <w:gridCol w:w="8221"/>
        <w:gridCol w:w="2692"/>
      </w:tblGrid>
      <w:tr w:rsidR="00787269" w:rsidRPr="006C2870" w14:paraId="4F188539" w14:textId="77777777" w:rsidTr="003654EA">
        <w:trPr>
          <w:tblHeader/>
        </w:trPr>
        <w:tc>
          <w:tcPr>
            <w:tcW w:w="248" w:type="pct"/>
            <w:shd w:val="clear" w:color="auto" w:fill="D9D9D9" w:themeFill="background1" w:themeFillShade="D9"/>
          </w:tcPr>
          <w:p w14:paraId="0EC6B8AF" w14:textId="77777777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901" w:type="pct"/>
            <w:shd w:val="clear" w:color="auto" w:fill="D9D9D9" w:themeFill="background1" w:themeFillShade="D9"/>
          </w:tcPr>
          <w:p w14:paraId="78A7C246" w14:textId="77777777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901" w:type="pct"/>
            <w:shd w:val="clear" w:color="auto" w:fill="D9D9D9" w:themeFill="background1" w:themeFillShade="D9"/>
          </w:tcPr>
          <w:p w14:paraId="56D4FA2E" w14:textId="77777777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950" w:type="pct"/>
            <w:shd w:val="clear" w:color="auto" w:fill="D9D9D9" w:themeFill="background1" w:themeFillShade="D9"/>
          </w:tcPr>
          <w:p w14:paraId="438E8F34" w14:textId="77777777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787269" w:rsidRPr="006C2870" w14:paraId="56346190" w14:textId="77777777" w:rsidTr="003654EA">
        <w:tc>
          <w:tcPr>
            <w:tcW w:w="248" w:type="pct"/>
          </w:tcPr>
          <w:p w14:paraId="7ABBB28C" w14:textId="22BD65EC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B.1</w:t>
            </w:r>
          </w:p>
        </w:tc>
        <w:tc>
          <w:tcPr>
            <w:tcW w:w="901" w:type="pct"/>
          </w:tcPr>
          <w:p w14:paraId="0DBD92B5" w14:textId="7DFBD2F6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sz w:val="24"/>
                <w:szCs w:val="24"/>
              </w:rPr>
              <w:t xml:space="preserve">Potrzeba realizacji </w:t>
            </w:r>
            <w:r w:rsidR="00295985" w:rsidRPr="006C2870"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b/>
                <w:sz w:val="24"/>
                <w:szCs w:val="24"/>
              </w:rPr>
              <w:t>i grupa docelowa projektu</w:t>
            </w:r>
          </w:p>
        </w:tc>
        <w:tc>
          <w:tcPr>
            <w:tcW w:w="2901" w:type="pct"/>
          </w:tcPr>
          <w:p w14:paraId="3CB1E852" w14:textId="77777777" w:rsidR="003830BC" w:rsidRPr="006C2870" w:rsidRDefault="003830BC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sprawdzimy, czy:</w:t>
            </w:r>
          </w:p>
          <w:p w14:paraId="448A0704" w14:textId="1D003DA9" w:rsidR="003830BC" w:rsidRPr="006C2870" w:rsidRDefault="003830BC" w:rsidP="00FD16B6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wnioskodawca uzasadnił potrzebę realizacji projektu w kontekście</w:t>
            </w:r>
            <w:r w:rsidR="00251E8C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problemu/ów grupy docelowej w powiązaniu ze specyficznymi jej cechami, na obszarze realizacji projektu, na który/e to problem/y odpowiedź stanowi </w:t>
            </w:r>
            <w:r w:rsidR="00C51A2A" w:rsidRPr="006C2870">
              <w:rPr>
                <w:rFonts w:ascii="Arial" w:hAnsi="Arial" w:cs="Arial"/>
                <w:sz w:val="24"/>
                <w:szCs w:val="24"/>
              </w:rPr>
              <w:t xml:space="preserve">trafnie sformułowany </w:t>
            </w:r>
            <w:r w:rsidRPr="006C2870">
              <w:rPr>
                <w:rFonts w:ascii="Arial" w:hAnsi="Arial" w:cs="Arial"/>
                <w:sz w:val="24"/>
                <w:szCs w:val="24"/>
              </w:rPr>
              <w:t>cel projektu;</w:t>
            </w:r>
          </w:p>
          <w:p w14:paraId="5F692B7A" w14:textId="4832FCC6" w:rsidR="003830BC" w:rsidRPr="006C2870" w:rsidRDefault="003830BC" w:rsidP="00FD16B6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dobór i opis grupy docelowej </w:t>
            </w:r>
            <w:r w:rsidR="00251E8C" w:rsidRPr="006C2870">
              <w:rPr>
                <w:rFonts w:ascii="Arial" w:hAnsi="Arial" w:cs="Arial"/>
                <w:sz w:val="24"/>
                <w:szCs w:val="24"/>
              </w:rPr>
              <w:t>oraz</w:t>
            </w:r>
            <w:r w:rsidR="00C51A2A" w:rsidRPr="006C2870">
              <w:rPr>
                <w:rFonts w:ascii="Arial" w:hAnsi="Arial" w:cs="Arial"/>
                <w:sz w:val="24"/>
                <w:szCs w:val="24"/>
              </w:rPr>
              <w:t xml:space="preserve"> sposób rekrutacji </w:t>
            </w:r>
            <w:r w:rsidR="00835D01" w:rsidRPr="006C2870">
              <w:rPr>
                <w:rFonts w:ascii="Arial" w:hAnsi="Arial" w:cs="Arial"/>
                <w:sz w:val="24"/>
                <w:szCs w:val="24"/>
              </w:rPr>
              <w:t xml:space="preserve">(w tym weryfikacja kwalifikowalności grupy docelowej) </w:t>
            </w:r>
            <w:r w:rsidRPr="006C2870">
              <w:rPr>
                <w:rFonts w:ascii="Arial" w:hAnsi="Arial" w:cs="Arial"/>
                <w:sz w:val="24"/>
                <w:szCs w:val="24"/>
              </w:rPr>
              <w:t>jest adekwatny do założeń projektu i Regulaminu wyboru projektów.</w:t>
            </w:r>
          </w:p>
          <w:p w14:paraId="5414D8CF" w14:textId="67181AE8" w:rsidR="003830BC" w:rsidRPr="006C2870" w:rsidRDefault="00A00DF2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</w:t>
            </w:r>
            <w:r w:rsidR="00D74CD3" w:rsidRPr="006C2870">
              <w:rPr>
                <w:rFonts w:ascii="Arial" w:hAnsi="Arial" w:cs="Arial"/>
                <w:sz w:val="24"/>
                <w:szCs w:val="24"/>
              </w:rPr>
              <w:t>,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oraz przepisami prawa krajowego.</w:t>
            </w:r>
          </w:p>
          <w:p w14:paraId="3ECE7037" w14:textId="6BEFB153" w:rsidR="00E57FEB" w:rsidRPr="006C2870" w:rsidRDefault="003830BC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 oparciu o wniosek o dofinansowanie projektu.</w:t>
            </w:r>
          </w:p>
        </w:tc>
        <w:tc>
          <w:tcPr>
            <w:tcW w:w="950" w:type="pct"/>
          </w:tcPr>
          <w:p w14:paraId="77BB1DB1" w14:textId="77777777" w:rsidR="009E2713" w:rsidRPr="006C2870" w:rsidRDefault="009E2713" w:rsidP="00FD16B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0425325" w14:textId="1EE2A11C" w:rsidR="009E2713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51521D21" w14:textId="57A44677" w:rsidR="001D6919" w:rsidRPr="006C2870" w:rsidRDefault="009E271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 xml:space="preserve">Niepoprawienie/nieuzupełnienie wskazanych błędów/braków skutkuje przeprowadzeniem oceny na podstawie posiadanych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dokumentów. W takim przypadku ocena może być negatywna.</w:t>
            </w:r>
          </w:p>
        </w:tc>
      </w:tr>
      <w:tr w:rsidR="00787269" w:rsidRPr="006C2870" w14:paraId="67509BD2" w14:textId="77777777" w:rsidTr="003654EA">
        <w:tc>
          <w:tcPr>
            <w:tcW w:w="248" w:type="pct"/>
          </w:tcPr>
          <w:p w14:paraId="328FC4B4" w14:textId="2635BE84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B.2</w:t>
            </w:r>
          </w:p>
        </w:tc>
        <w:tc>
          <w:tcPr>
            <w:tcW w:w="901" w:type="pct"/>
          </w:tcPr>
          <w:p w14:paraId="5079FCBD" w14:textId="40D91CDB" w:rsidR="003830BC" w:rsidRPr="006C2870" w:rsidRDefault="008E4DC9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sz w:val="24"/>
                <w:szCs w:val="24"/>
              </w:rPr>
              <w:t>W</w:t>
            </w:r>
            <w:r w:rsidR="003830BC" w:rsidRPr="006C2870">
              <w:rPr>
                <w:rFonts w:ascii="Arial" w:hAnsi="Arial" w:cs="Arial"/>
                <w:b/>
                <w:sz w:val="24"/>
                <w:szCs w:val="24"/>
              </w:rPr>
              <w:t>skaźniki projektu</w:t>
            </w:r>
          </w:p>
        </w:tc>
        <w:tc>
          <w:tcPr>
            <w:tcW w:w="2901" w:type="pct"/>
          </w:tcPr>
          <w:p w14:paraId="2A1A9B71" w14:textId="4459A311" w:rsidR="003830BC" w:rsidRPr="006C2870" w:rsidRDefault="003830BC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</w:t>
            </w:r>
            <w:r w:rsidR="00251E8C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prawidłowość opisu i doboru wskaźników do założeń projektu i Regulaminu wyboru projektów, w tym:</w:t>
            </w:r>
          </w:p>
          <w:p w14:paraId="59CA0B13" w14:textId="77777777" w:rsidR="003830BC" w:rsidRPr="006C2870" w:rsidRDefault="003830BC" w:rsidP="006A4A76">
            <w:pPr>
              <w:pStyle w:val="Akapitzlist"/>
              <w:numPr>
                <w:ilvl w:val="0"/>
                <w:numId w:val="54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możliwość osiągnięcia w ramach projektu skwantyfikowanych wskaźników produktów i rezultatów;</w:t>
            </w:r>
          </w:p>
          <w:p w14:paraId="3717CD9E" w14:textId="77777777" w:rsidR="003830BC" w:rsidRPr="006C2870" w:rsidRDefault="003830BC" w:rsidP="006A4A76">
            <w:pPr>
              <w:pStyle w:val="Akapitzlist"/>
              <w:numPr>
                <w:ilvl w:val="0"/>
                <w:numId w:val="54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adekwatność i poprawność sformułowania wskaźników;</w:t>
            </w:r>
          </w:p>
          <w:p w14:paraId="2737E797" w14:textId="77777777" w:rsidR="003830BC" w:rsidRPr="006C2870" w:rsidRDefault="003830BC" w:rsidP="006A4A76">
            <w:pPr>
              <w:pStyle w:val="Akapitzlist"/>
              <w:numPr>
                <w:ilvl w:val="0"/>
                <w:numId w:val="54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sposób mierzenia wskaźników ze wskazaniem źródła pomiaru.</w:t>
            </w:r>
          </w:p>
          <w:p w14:paraId="2BA8D215" w14:textId="22CD3476" w:rsidR="003830BC" w:rsidRPr="006C2870" w:rsidRDefault="00A00DF2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676AFD42" w14:textId="5AA36CB4" w:rsidR="006D5BFD" w:rsidRPr="006C2870" w:rsidRDefault="003830BC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0" w:type="pct"/>
          </w:tcPr>
          <w:p w14:paraId="3E641B35" w14:textId="77777777" w:rsidR="009E2713" w:rsidRPr="006C2870" w:rsidRDefault="009E2713" w:rsidP="00FD16B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0EFDF6C7" w14:textId="4C60778F" w:rsidR="009E2713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1777BB14" w14:textId="0F81B607" w:rsidR="003654EA" w:rsidRPr="00FD16B6" w:rsidRDefault="009E271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 podstawie posiadanych dokumentów. W takim przypadku ocena może być negatywna.</w:t>
            </w:r>
          </w:p>
        </w:tc>
      </w:tr>
      <w:tr w:rsidR="00787269" w:rsidRPr="006C2870" w14:paraId="0536766E" w14:textId="77777777" w:rsidTr="003654EA">
        <w:tc>
          <w:tcPr>
            <w:tcW w:w="248" w:type="pct"/>
          </w:tcPr>
          <w:p w14:paraId="1A76B1EA" w14:textId="11104457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B.3</w:t>
            </w:r>
          </w:p>
        </w:tc>
        <w:tc>
          <w:tcPr>
            <w:tcW w:w="901" w:type="pct"/>
          </w:tcPr>
          <w:p w14:paraId="569423B1" w14:textId="6434D034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sz w:val="24"/>
                <w:szCs w:val="24"/>
              </w:rPr>
              <w:t>Zadania projektu</w:t>
            </w:r>
          </w:p>
        </w:tc>
        <w:tc>
          <w:tcPr>
            <w:tcW w:w="2901" w:type="pct"/>
          </w:tcPr>
          <w:p w14:paraId="081E0AC4" w14:textId="77777777" w:rsidR="003062F0" w:rsidRPr="006C2870" w:rsidRDefault="003062F0" w:rsidP="006A4A76">
            <w:pPr>
              <w:pStyle w:val="xmsonormal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sprawdzimy:</w:t>
            </w:r>
          </w:p>
          <w:p w14:paraId="038FC40B" w14:textId="4CD0FEF3" w:rsidR="003062F0" w:rsidRPr="006C2870" w:rsidRDefault="003062F0" w:rsidP="00FD16B6">
            <w:pPr>
              <w:pStyle w:val="xmsolistparagraph"/>
              <w:numPr>
                <w:ilvl w:val="0"/>
                <w:numId w:val="38"/>
              </w:numPr>
              <w:spacing w:before="100" w:beforeAutospacing="1" w:after="100" w:afterAutospacing="1" w:line="276" w:lineRule="auto"/>
              <w:ind w:left="454" w:hanging="426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trafność doboru zadań i ich merytoryczną zawartość w świetle zdiagnozowanego/ych problemu/ów oraz założonych celów/wskaźników;</w:t>
            </w:r>
          </w:p>
          <w:p w14:paraId="3D608E5F" w14:textId="37AA53B1" w:rsidR="003062F0" w:rsidRPr="006C2870" w:rsidRDefault="003062F0" w:rsidP="00FD16B6">
            <w:pPr>
              <w:pStyle w:val="xmsolistparagraph"/>
              <w:numPr>
                <w:ilvl w:val="0"/>
                <w:numId w:val="38"/>
              </w:numPr>
              <w:spacing w:before="100" w:beforeAutospacing="1" w:after="100" w:afterAutospacing="1" w:line="276" w:lineRule="auto"/>
              <w:ind w:left="454" w:hanging="426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czy opis zadań jest adekwatny do założeń projektu;</w:t>
            </w:r>
          </w:p>
          <w:p w14:paraId="3C42AB14" w14:textId="0422FD35" w:rsidR="003062F0" w:rsidRPr="006C2870" w:rsidRDefault="003062F0" w:rsidP="00FD16B6">
            <w:pPr>
              <w:pStyle w:val="xmsolistparagraph"/>
              <w:numPr>
                <w:ilvl w:val="0"/>
                <w:numId w:val="38"/>
              </w:numPr>
              <w:spacing w:before="100" w:beforeAutospacing="1" w:after="100" w:afterAutospacing="1" w:line="276" w:lineRule="auto"/>
              <w:ind w:left="454" w:hanging="426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 xml:space="preserve">zgodność planowanych działań z przepisami właściwymi dla obszaru merytorycznego i warunkami wsparcia określonymi </w:t>
            </w:r>
            <w:r w:rsidR="00295985" w:rsidRPr="006C2870">
              <w:rPr>
                <w:rFonts w:ascii="Arial" w:hAnsi="Arial" w:cs="Arial"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sz w:val="24"/>
                <w:szCs w:val="24"/>
              </w:rPr>
              <w:t>w Regulaminie wyboru projektów;</w:t>
            </w:r>
          </w:p>
          <w:p w14:paraId="64A9EC90" w14:textId="2DAE6F46" w:rsidR="003062F0" w:rsidRPr="006C2870" w:rsidRDefault="003062F0" w:rsidP="00FD16B6">
            <w:pPr>
              <w:pStyle w:val="xmsolistparagraph"/>
              <w:numPr>
                <w:ilvl w:val="0"/>
                <w:numId w:val="38"/>
              </w:numPr>
              <w:spacing w:before="100" w:beforeAutospacing="1" w:after="100" w:afterAutospacing="1" w:line="276" w:lineRule="auto"/>
              <w:ind w:left="454" w:hanging="426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podział zadań (wnioskodawca/partner) – dotyczy projektów partnerskich;</w:t>
            </w:r>
          </w:p>
          <w:p w14:paraId="65E54965" w14:textId="17EFA2A1" w:rsidR="003062F0" w:rsidRPr="006C2870" w:rsidRDefault="003062F0" w:rsidP="00FD16B6">
            <w:pPr>
              <w:pStyle w:val="xmsolistparagraph"/>
              <w:numPr>
                <w:ilvl w:val="0"/>
                <w:numId w:val="38"/>
              </w:numPr>
              <w:spacing w:before="100" w:beforeAutospacing="1" w:after="100" w:afterAutospacing="1" w:line="276" w:lineRule="auto"/>
              <w:ind w:left="454" w:hanging="426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czy projekt zakłada zachowanie trwałości projektu w odniesieniu do wydatków ponoszonych jako cross-financing lub w sytuacji, gdy projekt podlega obowiązkowi utrzymania inwestycji zgodnie z obowiązującymi zasadami pomocy publicznej (o ile dotyczy);</w:t>
            </w:r>
          </w:p>
          <w:p w14:paraId="283D95EA" w14:textId="5F3EB7EE" w:rsidR="003062F0" w:rsidRPr="006C2870" w:rsidRDefault="003062F0" w:rsidP="00FD16B6">
            <w:pPr>
              <w:pStyle w:val="xmsolistparagraph"/>
              <w:numPr>
                <w:ilvl w:val="0"/>
                <w:numId w:val="38"/>
              </w:numPr>
              <w:spacing w:before="100" w:beforeAutospacing="1" w:after="100" w:afterAutospacing="1" w:line="276" w:lineRule="auto"/>
              <w:ind w:left="454" w:hanging="426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czy projekt zakłada racjonalny harmonogram zadań.</w:t>
            </w:r>
          </w:p>
          <w:p w14:paraId="69818301" w14:textId="5F30F4C3" w:rsidR="00787269" w:rsidRDefault="00A00DF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</w:t>
            </w:r>
            <w:r w:rsidR="00E5037A" w:rsidRPr="006C2870">
              <w:rPr>
                <w:rFonts w:ascii="Arial" w:hAnsi="Arial" w:cs="Arial"/>
                <w:sz w:val="24"/>
                <w:szCs w:val="24"/>
              </w:rPr>
              <w:t>,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oraz przepisami prawa krajowego.</w:t>
            </w:r>
          </w:p>
          <w:p w14:paraId="50F3708D" w14:textId="072692EA" w:rsidR="00E57FEB" w:rsidRPr="006C2870" w:rsidRDefault="003062F0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0" w:type="pct"/>
          </w:tcPr>
          <w:p w14:paraId="6F2785B8" w14:textId="17254BA3" w:rsidR="006D5BFD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6949AB4" w14:textId="637B2BA1" w:rsidR="009E2713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51C81E12" w14:textId="2DFFBF76" w:rsidR="00FB797A" w:rsidRPr="006C2870" w:rsidRDefault="009E271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Niepoprawienie/nieuzupełnienie wskazanych błędów/braków skutkuje przeprowadzeniem oceny na podstawie posiadanych dokumentów. W takim przypadku ocena może być negatywna.</w:t>
            </w:r>
          </w:p>
        </w:tc>
      </w:tr>
      <w:tr w:rsidR="00787269" w:rsidRPr="006C2870" w14:paraId="45E4EDCF" w14:textId="77777777" w:rsidTr="003654EA">
        <w:tc>
          <w:tcPr>
            <w:tcW w:w="248" w:type="pct"/>
          </w:tcPr>
          <w:p w14:paraId="1569FDEE" w14:textId="4918850D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B.4</w:t>
            </w:r>
          </w:p>
        </w:tc>
        <w:tc>
          <w:tcPr>
            <w:tcW w:w="901" w:type="pct"/>
          </w:tcPr>
          <w:p w14:paraId="1E3F4E22" w14:textId="59244224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sz w:val="24"/>
                <w:szCs w:val="24"/>
              </w:rPr>
              <w:t xml:space="preserve">Potencjał </w:t>
            </w:r>
            <w:r w:rsidR="001B3034" w:rsidRPr="006C2870">
              <w:rPr>
                <w:rFonts w:ascii="Arial" w:hAnsi="Arial" w:cs="Arial"/>
                <w:b/>
                <w:sz w:val="24"/>
                <w:szCs w:val="24"/>
              </w:rPr>
              <w:t>do realizacji projektu</w:t>
            </w:r>
          </w:p>
        </w:tc>
        <w:tc>
          <w:tcPr>
            <w:tcW w:w="2901" w:type="pct"/>
          </w:tcPr>
          <w:p w14:paraId="7DA52A71" w14:textId="77777777" w:rsidR="003830BC" w:rsidRPr="006C2870" w:rsidRDefault="003830BC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sprawdzimy:</w:t>
            </w:r>
          </w:p>
          <w:p w14:paraId="445A24D1" w14:textId="35626836" w:rsidR="003830BC" w:rsidRPr="006C2870" w:rsidRDefault="003830BC" w:rsidP="00FD16B6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doświadczenie wnioskodawcy w obszarze tematycznym, którego dotyczy realizowany projekt, na danym terytorium i w pracy z daną grupą docelową</w:t>
            </w:r>
            <w:r w:rsidR="00AE656A" w:rsidRPr="006C2870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9DB6BEF" w14:textId="1B44B530" w:rsidR="003830BC" w:rsidRPr="006C2870" w:rsidRDefault="003830BC" w:rsidP="00FD16B6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potencjał kadrowy </w:t>
            </w:r>
            <w:r w:rsidR="00251E8C" w:rsidRPr="006C2870">
              <w:rPr>
                <w:rFonts w:ascii="Arial" w:hAnsi="Arial" w:cs="Arial"/>
                <w:sz w:val="24"/>
                <w:szCs w:val="24"/>
              </w:rPr>
              <w:t xml:space="preserve">i techniczny </w:t>
            </w:r>
            <w:r w:rsidR="001B3034" w:rsidRPr="006C2870">
              <w:rPr>
                <w:rFonts w:ascii="Arial" w:hAnsi="Arial" w:cs="Arial"/>
                <w:sz w:val="24"/>
                <w:szCs w:val="24"/>
              </w:rPr>
              <w:t>planowany do zaangażowania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w ramach projektu</w:t>
            </w:r>
            <w:r w:rsidR="00AE656A" w:rsidRPr="006C2870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1C8621B" w14:textId="35E7B68C" w:rsidR="003830BC" w:rsidRPr="006C2870" w:rsidRDefault="003830BC" w:rsidP="00FD16B6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czy opis potencjału i doświadczenia wnioskodawcy jest adekwatny do założeń projektu i Regulaminu wyboru projektów</w:t>
            </w:r>
            <w:r w:rsidR="00AE656A" w:rsidRPr="006C2870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7FB6D17" w14:textId="1552F6F9" w:rsidR="00251E8C" w:rsidRPr="006C2870" w:rsidRDefault="00251E8C" w:rsidP="00FD16B6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sposób zarządzania projektem.</w:t>
            </w:r>
          </w:p>
          <w:p w14:paraId="0EFDAE83" w14:textId="3F8B2A57" w:rsidR="00787269" w:rsidRDefault="00A00DF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Komitet Monitorujący dopuszcza doprecyzowanie zakresu kryterium na potrzeby danego postępowania w Regulaminie wyboru projektów, w zakresie zgodności z wytycznymi, o których mowa w ustawie wdrożeniowej</w:t>
            </w:r>
            <w:r w:rsidR="00E5037A" w:rsidRPr="006C2870">
              <w:rPr>
                <w:rFonts w:ascii="Arial" w:hAnsi="Arial" w:cs="Arial"/>
                <w:sz w:val="24"/>
                <w:szCs w:val="24"/>
              </w:rPr>
              <w:t>,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oraz przepisami prawa krajowego.</w:t>
            </w:r>
          </w:p>
          <w:p w14:paraId="01BE40DE" w14:textId="288B9C73" w:rsidR="003830BC" w:rsidRPr="006C2870" w:rsidRDefault="003830BC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0" w:type="pct"/>
          </w:tcPr>
          <w:p w14:paraId="4B010038" w14:textId="77777777" w:rsidR="009E2713" w:rsidRPr="006C2870" w:rsidRDefault="009E2713" w:rsidP="00FD16B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C9FA207" w14:textId="708DB639" w:rsidR="009E2713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726FCBA8" w14:textId="2D84B21A" w:rsidR="001D6919" w:rsidRPr="00FD16B6" w:rsidRDefault="009E271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 xml:space="preserve">Niepoprawienie/nieuzupełnienie wskazanych błędów/braków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skutkuje przeprowadzeniem oceny na podstawie posiadanych dokumentów. W takim przypadku ocena może być negatywna</w:t>
            </w:r>
            <w:r w:rsidR="001D6919" w:rsidRPr="006C287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3830BC" w:rsidRPr="006C2870" w14:paraId="5D274F0E" w14:textId="77777777" w:rsidTr="003654EA">
        <w:tc>
          <w:tcPr>
            <w:tcW w:w="248" w:type="pct"/>
          </w:tcPr>
          <w:p w14:paraId="7A83E8C0" w14:textId="6CD32948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B.5</w:t>
            </w:r>
          </w:p>
        </w:tc>
        <w:tc>
          <w:tcPr>
            <w:tcW w:w="901" w:type="pct"/>
          </w:tcPr>
          <w:p w14:paraId="318503B0" w14:textId="5F0A4474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sz w:val="24"/>
                <w:szCs w:val="24"/>
              </w:rPr>
              <w:t>Budżet projektu</w:t>
            </w:r>
          </w:p>
        </w:tc>
        <w:tc>
          <w:tcPr>
            <w:tcW w:w="2901" w:type="pct"/>
          </w:tcPr>
          <w:p w14:paraId="56EB4D2E" w14:textId="77777777" w:rsidR="003830BC" w:rsidRPr="006C2870" w:rsidRDefault="003830BC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sprawdzimy:</w:t>
            </w:r>
          </w:p>
          <w:p w14:paraId="1BFCBA2D" w14:textId="77777777" w:rsidR="003830BC" w:rsidRPr="006C2870" w:rsidRDefault="003830BC" w:rsidP="00FD16B6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zgodność budżetu projektu z Wytycznymi dotyczącymi kwalifikowalności wydatków na lata 2021-2027;</w:t>
            </w:r>
          </w:p>
          <w:p w14:paraId="497F095E" w14:textId="77777777" w:rsidR="003830BC" w:rsidRPr="006C2870" w:rsidRDefault="003830BC" w:rsidP="00FD16B6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niezbędność planowanych wydatków w budżecie projektu, w tym:</w:t>
            </w:r>
          </w:p>
          <w:p w14:paraId="29973DC1" w14:textId="533E7E38" w:rsidR="003830BC" w:rsidRPr="006C2870" w:rsidRDefault="003830BC" w:rsidP="00FD16B6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 w:line="276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czy wydatki wynikają bezpośrednio z opisanych działań </w:t>
            </w:r>
            <w:r w:rsidR="00136950" w:rsidRPr="006C2870">
              <w:rPr>
                <w:rFonts w:ascii="Arial" w:hAnsi="Arial" w:cs="Arial"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sz w:val="24"/>
                <w:szCs w:val="24"/>
              </w:rPr>
              <w:t>i przyczyniają się do osiągnięcia produktów projektu;</w:t>
            </w:r>
          </w:p>
          <w:p w14:paraId="2A28F074" w14:textId="77777777" w:rsidR="003830BC" w:rsidRPr="006C2870" w:rsidRDefault="003830BC" w:rsidP="00FD16B6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 w:line="276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czy nie ujęto wydatków, które wykazano jako potencjał wnioskodawcy (chyba, że stanowią wkład własny);</w:t>
            </w:r>
          </w:p>
          <w:p w14:paraId="7F9D55B9" w14:textId="77777777" w:rsidR="003830BC" w:rsidRPr="006C2870" w:rsidRDefault="003830BC" w:rsidP="00FD16B6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racjonalność i efektywność planowanych wydatków, w tym:</w:t>
            </w:r>
          </w:p>
          <w:p w14:paraId="51EE9444" w14:textId="77777777" w:rsidR="003830BC" w:rsidRPr="006C2870" w:rsidRDefault="003830BC" w:rsidP="00FD16B6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76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czy są adekwatne do zakresu i specyfiki projektu, czasu jego realizacji oraz planowanych produktów projektu;</w:t>
            </w:r>
          </w:p>
          <w:p w14:paraId="48BACA7F" w14:textId="77777777" w:rsidR="003830BC" w:rsidRPr="006C2870" w:rsidRDefault="003830BC" w:rsidP="00FD16B6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76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czy są zgodne ze standardami lub cenami rynkowymi towarów lub usług,</w:t>
            </w:r>
          </w:p>
          <w:p w14:paraId="40F74327" w14:textId="77777777" w:rsidR="003830BC" w:rsidRPr="006C2870" w:rsidRDefault="003830BC" w:rsidP="00FD16B6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76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czy określone w projekcie nakłady finansowe służą osiągnięciu możliwie najkorzystniejszych efektów realizacji zadań.</w:t>
            </w:r>
          </w:p>
          <w:p w14:paraId="68D800EA" w14:textId="715DD62F" w:rsidR="003830BC" w:rsidRPr="006C2870" w:rsidRDefault="003830BC" w:rsidP="00FD16B6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poprawność sporządzenia budżetu (m.in. koszty pośrednie, cross-financing, wkład własny, błędne wyliczenia itp.)</w:t>
            </w:r>
            <w:r w:rsidR="00DC3C93" w:rsidRPr="006C2870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2E36D40" w14:textId="2407828E" w:rsidR="003830BC" w:rsidRDefault="003830BC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czy budżet projektu jest adekwatny do założeń projektu i Regulaminu wyboru projektów.</w:t>
            </w:r>
          </w:p>
          <w:p w14:paraId="25C1BDD0" w14:textId="2F2D1E17" w:rsidR="00787269" w:rsidRDefault="00A00DF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</w:t>
            </w:r>
            <w:r w:rsidR="00E5037A" w:rsidRPr="006C2870">
              <w:rPr>
                <w:rFonts w:ascii="Arial" w:hAnsi="Arial" w:cs="Arial"/>
                <w:sz w:val="24"/>
                <w:szCs w:val="24"/>
              </w:rPr>
              <w:t>,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oraz przepisami prawa krajowego.</w:t>
            </w:r>
          </w:p>
          <w:p w14:paraId="2A3189F6" w14:textId="351C9D0D" w:rsidR="003830BC" w:rsidRPr="006C2870" w:rsidRDefault="003830BC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0" w:type="pct"/>
          </w:tcPr>
          <w:p w14:paraId="09C65BF5" w14:textId="2274FC78" w:rsidR="00787269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3D3D008" w14:textId="6BD492DB" w:rsidR="009E2713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7CFBA64A" w14:textId="3FE08EF5" w:rsidR="00FB797A" w:rsidRPr="006C2870" w:rsidRDefault="009E271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 podstawie posiadanych dokumentów. W takim przypadku ocena może być negatywna.</w:t>
            </w:r>
          </w:p>
        </w:tc>
      </w:tr>
    </w:tbl>
    <w:p w14:paraId="629F2E15" w14:textId="62BAAC6F" w:rsidR="009807D0" w:rsidRPr="006A4A76" w:rsidRDefault="009807D0" w:rsidP="006A4A76">
      <w:pPr>
        <w:pStyle w:val="Nagwek1"/>
        <w:numPr>
          <w:ilvl w:val="0"/>
          <w:numId w:val="51"/>
        </w:num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6A4A76">
        <w:rPr>
          <w:rFonts w:ascii="Arial" w:hAnsi="Arial" w:cs="Arial"/>
          <w:b/>
          <w:bCs/>
          <w:color w:val="auto"/>
          <w:sz w:val="24"/>
          <w:szCs w:val="24"/>
        </w:rPr>
        <w:t>Kryteria dostępu</w:t>
      </w:r>
    </w:p>
    <w:tbl>
      <w:tblPr>
        <w:tblStyle w:val="Tabela-Siatka"/>
        <w:tblW w:w="5063" w:type="pct"/>
        <w:tblLayout w:type="fixed"/>
        <w:tblLook w:val="0620" w:firstRow="1" w:lastRow="0" w:firstColumn="0" w:lastColumn="0" w:noHBand="1" w:noVBand="1"/>
      </w:tblPr>
      <w:tblGrid>
        <w:gridCol w:w="723"/>
        <w:gridCol w:w="2675"/>
        <w:gridCol w:w="8080"/>
        <w:gridCol w:w="2692"/>
      </w:tblGrid>
      <w:tr w:rsidR="00787269" w:rsidRPr="006C2870" w14:paraId="0272BCD8" w14:textId="77777777" w:rsidTr="00182192">
        <w:trPr>
          <w:tblHeader/>
        </w:trPr>
        <w:tc>
          <w:tcPr>
            <w:tcW w:w="255" w:type="pct"/>
            <w:shd w:val="clear" w:color="auto" w:fill="D9D9D9" w:themeFill="background1" w:themeFillShade="D9"/>
          </w:tcPr>
          <w:p w14:paraId="1446A57B" w14:textId="77777777" w:rsidR="009807D0" w:rsidRPr="006C2870" w:rsidRDefault="009807D0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944" w:type="pct"/>
            <w:shd w:val="clear" w:color="auto" w:fill="D9D9D9" w:themeFill="background1" w:themeFillShade="D9"/>
          </w:tcPr>
          <w:p w14:paraId="75472284" w14:textId="77777777" w:rsidR="009807D0" w:rsidRPr="006C2870" w:rsidRDefault="009807D0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851" w:type="pct"/>
            <w:shd w:val="clear" w:color="auto" w:fill="D9D9D9" w:themeFill="background1" w:themeFillShade="D9"/>
          </w:tcPr>
          <w:p w14:paraId="4504230E" w14:textId="77777777" w:rsidR="009807D0" w:rsidRPr="006C2870" w:rsidRDefault="009807D0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950" w:type="pct"/>
            <w:shd w:val="clear" w:color="auto" w:fill="D9D9D9" w:themeFill="background1" w:themeFillShade="D9"/>
          </w:tcPr>
          <w:p w14:paraId="4AC1A8BA" w14:textId="77777777" w:rsidR="009807D0" w:rsidRPr="006C2870" w:rsidRDefault="009807D0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787269" w:rsidRPr="006C2870" w14:paraId="58E84E26" w14:textId="77777777" w:rsidTr="00182192">
        <w:tc>
          <w:tcPr>
            <w:tcW w:w="255" w:type="pct"/>
          </w:tcPr>
          <w:p w14:paraId="363168E5" w14:textId="600AB65B" w:rsidR="004214F4" w:rsidRPr="006C2870" w:rsidRDefault="00F77296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C.1</w:t>
            </w:r>
          </w:p>
        </w:tc>
        <w:tc>
          <w:tcPr>
            <w:tcW w:w="944" w:type="pct"/>
          </w:tcPr>
          <w:p w14:paraId="2091E28C" w14:textId="16E0950A" w:rsidR="00663D13" w:rsidRPr="00FD16B6" w:rsidRDefault="00404F56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Projekt wybierany jest w sposób niekonkurencyjny</w:t>
            </w:r>
          </w:p>
        </w:tc>
        <w:tc>
          <w:tcPr>
            <w:tcW w:w="2851" w:type="pct"/>
          </w:tcPr>
          <w:p w14:paraId="20E85ECE" w14:textId="37EEACA8" w:rsidR="00E1573C" w:rsidRPr="006C2870" w:rsidRDefault="00E1573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sprawdzimy, czy projekt oraz wnioskodawca są wskazani w Harmonogramie naboru wniosków o dofinansowanie projektów dla programu Fundusze Europejskie dla Kujaw i Pomorza 2021-2027 (aktualnym na dzień ogłoszenia naboru)</w:t>
            </w:r>
            <w:r w:rsidR="00AE656A" w:rsidRPr="006C287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AC40FC5" w14:textId="0C745E34" w:rsidR="00DA7BF1" w:rsidRDefault="00DA7BF1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 xml:space="preserve">Wnioskodawca: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t>Samorząd Województwa Kujawsko-Pomorskiego.</w:t>
            </w:r>
          </w:p>
          <w:p w14:paraId="0D89B851" w14:textId="5A626BF1" w:rsidR="00E1573C" w:rsidRPr="006C2870" w:rsidRDefault="00E1573C" w:rsidP="006A4A7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C2870">
              <w:rPr>
                <w:rFonts w:ascii="Arial" w:hAnsi="Arial" w:cs="Arial"/>
                <w:sz w:val="24"/>
                <w:szCs w:val="24"/>
                <w:lang w:eastAsia="en-US"/>
              </w:rPr>
              <w:t>Partnerem</w:t>
            </w:r>
            <w:r w:rsidR="000C6041" w:rsidRPr="006C2870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  <w:lang w:eastAsia="en-US"/>
              </w:rPr>
              <w:t xml:space="preserve">może być </w:t>
            </w:r>
            <w:r w:rsidR="00182192" w:rsidRPr="006C2870">
              <w:rPr>
                <w:rFonts w:ascii="Arial" w:hAnsi="Arial" w:cs="Arial"/>
                <w:sz w:val="24"/>
                <w:szCs w:val="24"/>
                <w:lang w:eastAsia="en-US"/>
              </w:rPr>
              <w:t>jednostka samorządu terytorialnego, która jest organem prowadzącym ośrodki wychowania przedszkolnego.</w:t>
            </w:r>
          </w:p>
          <w:p w14:paraId="17ACE808" w14:textId="0CD3DE43" w:rsidR="00663D13" w:rsidRPr="006C2870" w:rsidRDefault="007D100C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jest weryfikowane w oparciu o wniosek o dofinansowanie projektu i </w:t>
            </w:r>
            <w:r w:rsidR="00AE656A" w:rsidRPr="006C2870">
              <w:rPr>
                <w:rFonts w:ascii="Arial" w:hAnsi="Arial" w:cs="Arial"/>
                <w:sz w:val="24"/>
                <w:szCs w:val="24"/>
              </w:rPr>
              <w:t>H</w:t>
            </w:r>
            <w:r w:rsidRPr="006C2870">
              <w:rPr>
                <w:rFonts w:ascii="Arial" w:hAnsi="Arial" w:cs="Arial"/>
                <w:sz w:val="24"/>
                <w:szCs w:val="24"/>
              </w:rPr>
              <w:t>armonogram naboru wniosków o dofinansowanie projektów dla programu Fundusze Europejskie dla Kujaw i Pomorza 2021-2027.</w:t>
            </w:r>
          </w:p>
        </w:tc>
        <w:tc>
          <w:tcPr>
            <w:tcW w:w="950" w:type="pct"/>
          </w:tcPr>
          <w:p w14:paraId="3D2B0613" w14:textId="7BB6A32F" w:rsidR="00787269" w:rsidRDefault="00F7729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Hlk125463216"/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F851D77" w14:textId="083903A5" w:rsidR="00F77296" w:rsidRDefault="00F7729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5F4E4635" w14:textId="650C73D5" w:rsidR="00663D13" w:rsidRPr="006C2870" w:rsidRDefault="00F7729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 xml:space="preserve">Niepoprawienie/nieuzupełnienie wskazanych błędów/braków skutkuje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przeprowadzeniem oceny na podstawie posiadanych dokumentów. W takim przypadku ocena może być negatywna.</w:t>
            </w:r>
            <w:bookmarkEnd w:id="0"/>
          </w:p>
        </w:tc>
      </w:tr>
      <w:tr w:rsidR="00787269" w:rsidRPr="006C2870" w14:paraId="5756AEFF" w14:textId="77777777" w:rsidTr="00182192">
        <w:tc>
          <w:tcPr>
            <w:tcW w:w="255" w:type="pct"/>
          </w:tcPr>
          <w:p w14:paraId="17B84E8F" w14:textId="75BA7308" w:rsidR="008772B3" w:rsidRPr="006C2870" w:rsidRDefault="005F5C92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C.2</w:t>
            </w:r>
          </w:p>
        </w:tc>
        <w:tc>
          <w:tcPr>
            <w:tcW w:w="944" w:type="pct"/>
          </w:tcPr>
          <w:p w14:paraId="14AA73D5" w14:textId="352EF9C3" w:rsidR="008772B3" w:rsidRPr="006C2870" w:rsidRDefault="008772B3" w:rsidP="00FD16B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="00787269"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z</w:t>
            </w:r>
            <w:r w:rsidR="000F099C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właściwym typem</w:t>
            </w:r>
            <w:r w:rsidR="00FD16B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projektu możliwym do realizacji</w:t>
            </w:r>
          </w:p>
        </w:tc>
        <w:tc>
          <w:tcPr>
            <w:tcW w:w="2851" w:type="pct"/>
          </w:tcPr>
          <w:p w14:paraId="6358A02B" w14:textId="70ED23E8" w:rsidR="008772B3" w:rsidRDefault="008772B3" w:rsidP="009E114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sprawdzimy, czy projekt jest zgodny z typami projektu</w:t>
            </w:r>
            <w:r w:rsidR="009E114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5C92" w:rsidRPr="006C2870">
              <w:rPr>
                <w:rFonts w:ascii="Arial" w:hAnsi="Arial" w:cs="Arial"/>
                <w:sz w:val="24"/>
                <w:szCs w:val="24"/>
              </w:rPr>
              <w:t xml:space="preserve">możliwymi do realizacji 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wskazanymi </w:t>
            </w:r>
            <w:r w:rsidR="003654EA" w:rsidRPr="006C2870">
              <w:rPr>
                <w:rFonts w:ascii="Arial" w:hAnsi="Arial" w:cs="Arial"/>
                <w:sz w:val="24"/>
                <w:szCs w:val="24"/>
              </w:rPr>
              <w:t xml:space="preserve">dla </w:t>
            </w:r>
            <w:r w:rsidR="00E5037A" w:rsidRPr="006C2870">
              <w:rPr>
                <w:rFonts w:ascii="Arial" w:hAnsi="Arial" w:cs="Arial"/>
                <w:sz w:val="24"/>
                <w:szCs w:val="24"/>
              </w:rPr>
              <w:t>D</w:t>
            </w:r>
            <w:r w:rsidR="003654EA" w:rsidRPr="006C2870">
              <w:rPr>
                <w:rFonts w:ascii="Arial" w:hAnsi="Arial" w:cs="Arial"/>
                <w:sz w:val="24"/>
                <w:szCs w:val="24"/>
              </w:rPr>
              <w:t xml:space="preserve">ziałania 8.11 </w:t>
            </w:r>
            <w:r w:rsidR="009359AF" w:rsidRPr="006C2870">
              <w:rPr>
                <w:rFonts w:ascii="Arial" w:hAnsi="Arial" w:cs="Arial"/>
                <w:sz w:val="24"/>
                <w:szCs w:val="24"/>
              </w:rPr>
              <w:t xml:space="preserve">w polu „Opis działania” </w:t>
            </w:r>
            <w:r w:rsidRPr="006C2870">
              <w:rPr>
                <w:rFonts w:ascii="Arial" w:hAnsi="Arial" w:cs="Arial"/>
                <w:sz w:val="24"/>
                <w:szCs w:val="24"/>
              </w:rPr>
              <w:t>w Szczegółowym</w:t>
            </w:r>
            <w:r w:rsidR="005F5C92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Opisie Priorytetów aktualn</w:t>
            </w:r>
            <w:r w:rsidR="009359AF" w:rsidRPr="006C2870">
              <w:rPr>
                <w:rFonts w:ascii="Arial" w:hAnsi="Arial" w:cs="Arial"/>
                <w:sz w:val="24"/>
                <w:szCs w:val="24"/>
              </w:rPr>
              <w:t>ym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na dzień rozpoczęcia</w:t>
            </w:r>
            <w:r w:rsidR="000F5DDF" w:rsidRPr="006C2870">
              <w:rPr>
                <w:rFonts w:ascii="Arial" w:hAnsi="Arial" w:cs="Arial"/>
                <w:sz w:val="24"/>
                <w:szCs w:val="24"/>
              </w:rPr>
              <w:t xml:space="preserve"> naboru</w:t>
            </w:r>
            <w:r w:rsidRPr="006C2870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D825955" w14:textId="59BDCFDB" w:rsidR="008772B3" w:rsidRPr="006C2870" w:rsidRDefault="008772B3" w:rsidP="00FD16B6">
            <w:pPr>
              <w:spacing w:before="100" w:beforeAutospacing="1" w:after="100" w:afterAutospacing="1" w:line="276" w:lineRule="auto"/>
              <w:ind w:left="1647" w:hanging="1647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Typ projektu 2. Realizacja dodatkowej oferty edukacyjnej lub specjalistycznej dla dzieci w zakresie poprawy jakości świadczenia usług edukacyjnych oraz edukacji włączającej (np. asystent dziecka ze specjalnymi potrzebami edukacyjnymi</w:t>
            </w:r>
            <w:r w:rsidR="00E5037A" w:rsidRPr="006C2870">
              <w:rPr>
                <w:rFonts w:ascii="Arial" w:hAnsi="Arial" w:cs="Arial"/>
                <w:sz w:val="24"/>
                <w:szCs w:val="24"/>
              </w:rPr>
              <w:t>)</w:t>
            </w:r>
            <w:r w:rsidRPr="006C2870">
              <w:rPr>
                <w:rFonts w:ascii="Arial" w:hAnsi="Arial" w:cs="Arial"/>
                <w:sz w:val="24"/>
                <w:szCs w:val="24"/>
              </w:rPr>
              <w:t>, w tym diagnozowanie indywidualnych potrzeb rozwojowych lub edukacyjnych, udzielanie pomocy psychologiczno-pedagogicznej;</w:t>
            </w:r>
          </w:p>
          <w:p w14:paraId="5EB4C1FF" w14:textId="77777777" w:rsidR="008772B3" w:rsidRPr="006C2870" w:rsidRDefault="008772B3" w:rsidP="00FD16B6">
            <w:pPr>
              <w:spacing w:before="100" w:beforeAutospacing="1" w:after="100" w:afterAutospacing="1" w:line="276" w:lineRule="auto"/>
              <w:ind w:left="1647" w:hanging="1647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Typ projektu 4. Wsparcie dla przedstawicieli kadry ośrodka wychowania przedszkolnego ukierunkowane m.in. na podnoszenie kompetencji lub nabywanie kwalifikacji (w tym związanych z zieloną lub cyfrową transformacją) lub udzielanie pomocy w rozwiązywaniu problemów dydaktycznych (w tym wsparcie metodyczne) lub wychowawczych;</w:t>
            </w:r>
          </w:p>
          <w:p w14:paraId="57834BAC" w14:textId="77777777" w:rsidR="008772B3" w:rsidRPr="006C2870" w:rsidRDefault="008772B3" w:rsidP="00FD16B6">
            <w:pPr>
              <w:spacing w:before="100" w:beforeAutospacing="1" w:after="100" w:afterAutospacing="1" w:line="276" w:lineRule="auto"/>
              <w:ind w:left="1647" w:hanging="1647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Typ projektu 5. Uzupełniająco działania wynikające z wychowawczej lub wspierającej funkcji OWP, w tym profilaktyki problemów (np. działania prozdrowotne lub proekologiczne).</w:t>
            </w:r>
          </w:p>
          <w:p w14:paraId="3A4B0F6E" w14:textId="655B6FBE" w:rsidR="00787269" w:rsidRDefault="008772B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Przy czym realizacja typów projektu</w:t>
            </w:r>
            <w:r w:rsidR="009359AF" w:rsidRPr="006C2870">
              <w:rPr>
                <w:rFonts w:ascii="Arial" w:hAnsi="Arial" w:cs="Arial"/>
                <w:sz w:val="24"/>
                <w:szCs w:val="24"/>
              </w:rPr>
              <w:t xml:space="preserve"> 2,4 i 5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jest zgodna z zasadami realizacji wsparcia (z wyłączeniem pkt. </w:t>
            </w:r>
            <w:r w:rsidR="009359AF" w:rsidRPr="006C2870">
              <w:rPr>
                <w:rFonts w:ascii="Arial" w:hAnsi="Arial" w:cs="Arial"/>
                <w:sz w:val="24"/>
                <w:szCs w:val="24"/>
              </w:rPr>
              <w:t>2,</w:t>
            </w:r>
            <w:r w:rsidR="00A948A9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3,</w:t>
            </w:r>
            <w:r w:rsidR="00A948A9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4,</w:t>
            </w:r>
            <w:r w:rsidR="00A948A9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5,</w:t>
            </w:r>
            <w:r w:rsidR="00A948A9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6,</w:t>
            </w:r>
            <w:r w:rsidR="00A948A9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9</w:t>
            </w:r>
            <w:r w:rsidR="00A948A9" w:rsidRPr="006C2870">
              <w:rPr>
                <w:rFonts w:ascii="Arial" w:hAnsi="Arial" w:cs="Arial"/>
                <w:sz w:val="24"/>
                <w:szCs w:val="24"/>
              </w:rPr>
              <w:t>, 17</w:t>
            </w:r>
            <w:r w:rsidRPr="006C2870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4C37444A" w14:textId="128815CE" w:rsidR="009D40C7" w:rsidRDefault="009D40C7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1" w:name="_Hlk132970113"/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</w:t>
            </w:r>
            <w:r w:rsidR="00E5037A" w:rsidRPr="006C2870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 xml:space="preserve"> oraz przepisami prawa krajowego.</w:t>
            </w:r>
            <w:bookmarkEnd w:id="1"/>
          </w:p>
          <w:p w14:paraId="6A2A687A" w14:textId="643035A1" w:rsidR="001D6919" w:rsidRPr="006C2870" w:rsidRDefault="008772B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0" w:type="pct"/>
          </w:tcPr>
          <w:p w14:paraId="373AD24D" w14:textId="77777777" w:rsidR="008772B3" w:rsidRPr="006C2870" w:rsidRDefault="008772B3" w:rsidP="00FD16B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071E76D4" w14:textId="36546116" w:rsidR="008772B3" w:rsidRDefault="008772B3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</w:t>
            </w:r>
            <w:r w:rsidR="00F073AB" w:rsidRPr="006C2870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t>uzupełnienia.</w:t>
            </w:r>
          </w:p>
          <w:p w14:paraId="77F6EFB3" w14:textId="36C158BD" w:rsidR="008772B3" w:rsidRPr="006C2870" w:rsidRDefault="008772B3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 podstawie posiadanych dokumentów. W takim przypadku ocena może być negatywna.</w:t>
            </w:r>
          </w:p>
        </w:tc>
      </w:tr>
      <w:tr w:rsidR="00787269" w:rsidRPr="006C2870" w14:paraId="4369628E" w14:textId="77777777" w:rsidTr="00182192">
        <w:tc>
          <w:tcPr>
            <w:tcW w:w="255" w:type="pct"/>
          </w:tcPr>
          <w:p w14:paraId="534D7789" w14:textId="65916F8C" w:rsidR="00134FC4" w:rsidRPr="006C2870" w:rsidRDefault="00814BE0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2" w:name="_Hlk125721533"/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C33447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44" w:type="pct"/>
          </w:tcPr>
          <w:p w14:paraId="5DEF9F87" w14:textId="17712F6B" w:rsidR="00134FC4" w:rsidRPr="006C2870" w:rsidRDefault="00A844DC" w:rsidP="00FD16B6">
            <w:pPr>
              <w:pStyle w:val="Default"/>
              <w:spacing w:before="100" w:beforeAutospacing="1" w:after="100" w:afterAutospacing="1"/>
              <w:jc w:val="left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Projekt jest skierowany do właściwej grupy docelowej</w:t>
            </w:r>
          </w:p>
        </w:tc>
        <w:tc>
          <w:tcPr>
            <w:tcW w:w="2851" w:type="pct"/>
          </w:tcPr>
          <w:p w14:paraId="4027B7C5" w14:textId="555BA348" w:rsidR="00A844DC" w:rsidRPr="006C2870" w:rsidRDefault="00A844DC" w:rsidP="006A4A7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sprawdzimy, czy projekt jest skierowany</w:t>
            </w:r>
            <w:r w:rsidR="00FB01A1" w:rsidRPr="006C2870">
              <w:rPr>
                <w:rFonts w:ascii="Arial" w:hAnsi="Arial" w:cs="Arial"/>
                <w:sz w:val="24"/>
                <w:szCs w:val="24"/>
              </w:rPr>
              <w:t xml:space="preserve"> do</w:t>
            </w:r>
            <w:r w:rsidR="00E5037A" w:rsidRPr="006C2870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61ADDDC" w14:textId="1CD730A2" w:rsidR="0006532C" w:rsidRPr="006C2870" w:rsidRDefault="0006532C" w:rsidP="00FD16B6">
            <w:pPr>
              <w:pStyle w:val="Default"/>
              <w:numPr>
                <w:ilvl w:val="0"/>
                <w:numId w:val="30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os</w:t>
            </w:r>
            <w:r w:rsidR="0061695E" w:rsidRPr="006C2870">
              <w:rPr>
                <w:rFonts w:ascii="Arial" w:hAnsi="Arial" w:cs="Arial"/>
                <w:sz w:val="24"/>
                <w:szCs w:val="24"/>
              </w:rPr>
              <w:t>ób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mieszkając</w:t>
            </w:r>
            <w:r w:rsidR="0061695E" w:rsidRPr="006C2870">
              <w:rPr>
                <w:rFonts w:ascii="Arial" w:hAnsi="Arial" w:cs="Arial"/>
                <w:sz w:val="24"/>
                <w:szCs w:val="24"/>
              </w:rPr>
              <w:t>ych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w rozumieniu </w:t>
            </w:r>
            <w:r w:rsidR="00AE656A" w:rsidRPr="006C2870">
              <w:rPr>
                <w:rFonts w:ascii="Arial" w:hAnsi="Arial" w:cs="Arial"/>
                <w:sz w:val="24"/>
                <w:szCs w:val="24"/>
              </w:rPr>
              <w:t xml:space="preserve">Ustawy - </w:t>
            </w:r>
            <w:r w:rsidRPr="006C2870">
              <w:rPr>
                <w:rFonts w:ascii="Arial" w:hAnsi="Arial" w:cs="Arial"/>
                <w:sz w:val="24"/>
                <w:szCs w:val="24"/>
              </w:rPr>
              <w:t>Kodeks cywiln</w:t>
            </w:r>
            <w:r w:rsidR="00AE656A" w:rsidRPr="006C2870">
              <w:rPr>
                <w:rFonts w:ascii="Arial" w:hAnsi="Arial" w:cs="Arial"/>
                <w:sz w:val="24"/>
                <w:szCs w:val="24"/>
              </w:rPr>
              <w:t>y</w:t>
            </w:r>
            <w:r w:rsidRPr="006C2870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5"/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lub pracując</w:t>
            </w:r>
            <w:r w:rsidR="0061695E" w:rsidRPr="006C2870">
              <w:rPr>
                <w:rFonts w:ascii="Arial" w:hAnsi="Arial" w:cs="Arial"/>
                <w:sz w:val="24"/>
                <w:szCs w:val="24"/>
              </w:rPr>
              <w:t>ych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lub ucząc</w:t>
            </w:r>
            <w:r w:rsidR="0061695E" w:rsidRPr="006C2870">
              <w:rPr>
                <w:rFonts w:ascii="Arial" w:hAnsi="Arial" w:cs="Arial"/>
                <w:sz w:val="24"/>
                <w:szCs w:val="24"/>
              </w:rPr>
              <w:t>ych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się na </w:t>
            </w:r>
            <w:r w:rsidR="00E5037A" w:rsidRPr="006C2870">
              <w:rPr>
                <w:rFonts w:ascii="Arial" w:hAnsi="Arial" w:cs="Arial"/>
                <w:sz w:val="24"/>
                <w:szCs w:val="24"/>
              </w:rPr>
              <w:t>obszarze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województwa kujawsko-pomorskiego lub</w:t>
            </w:r>
          </w:p>
          <w:p w14:paraId="6FBE19B6" w14:textId="0221AD2C" w:rsidR="0006532C" w:rsidRPr="006C2870" w:rsidRDefault="0006532C" w:rsidP="00FD16B6">
            <w:pPr>
              <w:pStyle w:val="Default"/>
              <w:numPr>
                <w:ilvl w:val="0"/>
                <w:numId w:val="30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podmiot</w:t>
            </w:r>
            <w:r w:rsidR="0061695E" w:rsidRPr="006C2870">
              <w:rPr>
                <w:rFonts w:ascii="Arial" w:hAnsi="Arial" w:cs="Arial"/>
                <w:sz w:val="24"/>
                <w:szCs w:val="24"/>
              </w:rPr>
              <w:t>ów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posiadając</w:t>
            </w:r>
            <w:r w:rsidR="0061695E" w:rsidRPr="006C2870">
              <w:rPr>
                <w:rFonts w:ascii="Arial" w:hAnsi="Arial" w:cs="Arial"/>
                <w:sz w:val="24"/>
                <w:szCs w:val="24"/>
              </w:rPr>
              <w:t>ych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jednostkę organizacyjną na obszarze województwa kujawsko-pomorskiego.</w:t>
            </w:r>
          </w:p>
          <w:p w14:paraId="57C35EA8" w14:textId="77777777" w:rsidR="000818CD" w:rsidRPr="006C2870" w:rsidRDefault="000818CD" w:rsidP="00FD16B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sprawdzimy, czy projekt jest skierowany obligatoryjnie do:</w:t>
            </w:r>
          </w:p>
          <w:p w14:paraId="7D13472B" w14:textId="77777777" w:rsidR="000818CD" w:rsidRPr="006C2870" w:rsidRDefault="000818CD" w:rsidP="00FD16B6">
            <w:pPr>
              <w:pStyle w:val="Default"/>
              <w:numPr>
                <w:ilvl w:val="0"/>
                <w:numId w:val="4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dzieci w wieku przedszkolnym</w:t>
            </w:r>
            <w:r w:rsidRPr="006C287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6C2870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79E2B4A" w14:textId="77777777" w:rsidR="000818CD" w:rsidRPr="006C2870" w:rsidRDefault="000818CD" w:rsidP="00FD16B6">
            <w:pPr>
              <w:pStyle w:val="Default"/>
              <w:numPr>
                <w:ilvl w:val="0"/>
                <w:numId w:val="4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przedstawicieli kadr OWP.</w:t>
            </w:r>
          </w:p>
          <w:p w14:paraId="39EF9AA9" w14:textId="77777777" w:rsidR="000818CD" w:rsidRPr="006C2870" w:rsidRDefault="000818CD" w:rsidP="00FD16B6">
            <w:pPr>
              <w:pStyle w:val="Default"/>
              <w:spacing w:before="100" w:beforeAutospacing="1" w:after="100" w:afterAutospacing="1"/>
              <w:ind w:left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Ponadto projekt może być skierowany do:</w:t>
            </w:r>
          </w:p>
          <w:p w14:paraId="380D2B00" w14:textId="77777777" w:rsidR="000818CD" w:rsidRPr="006C2870" w:rsidRDefault="000818CD" w:rsidP="00FD16B6">
            <w:pPr>
              <w:pStyle w:val="Default"/>
              <w:numPr>
                <w:ilvl w:val="0"/>
                <w:numId w:val="5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ośrodków wychowania przedszkolnego (dalej: OWP)</w:t>
            </w:r>
            <w:r w:rsidRPr="006C287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6C375E2A" w14:textId="77777777" w:rsidR="000818CD" w:rsidRPr="006C2870" w:rsidRDefault="000818CD" w:rsidP="00FD16B6">
            <w:pPr>
              <w:pStyle w:val="Default"/>
              <w:numPr>
                <w:ilvl w:val="0"/>
                <w:numId w:val="5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innych podmiotów funkcjonujących w systemie oświaty oraz ich uczestników lub przedstawicieli kadr;</w:t>
            </w:r>
          </w:p>
          <w:p w14:paraId="23244FD2" w14:textId="77777777" w:rsidR="000818CD" w:rsidRPr="006C2870" w:rsidRDefault="000818CD" w:rsidP="00FD16B6">
            <w:pPr>
              <w:pStyle w:val="Default"/>
              <w:numPr>
                <w:ilvl w:val="0"/>
                <w:numId w:val="5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opiekunów dzieci w wieku przedszkolnym, gdy jest to niezbędne dla:</w:t>
            </w:r>
          </w:p>
          <w:p w14:paraId="4316E7C2" w14:textId="06D808DC" w:rsidR="000818CD" w:rsidRPr="006C2870" w:rsidRDefault="000818CD" w:rsidP="00FD16B6">
            <w:pPr>
              <w:pStyle w:val="Default"/>
              <w:spacing w:before="100" w:beforeAutospacing="1" w:after="100" w:afterAutospacing="1"/>
              <w:ind w:left="7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- udziału dziecka z niepełnosprawnością w projekcie</w:t>
            </w:r>
          </w:p>
          <w:p w14:paraId="60C5C75B" w14:textId="0EEE6612" w:rsidR="000818CD" w:rsidRPr="006C2870" w:rsidRDefault="000818CD" w:rsidP="00FD16B6">
            <w:pPr>
              <w:pStyle w:val="Default"/>
              <w:spacing w:before="100" w:beforeAutospacing="1" w:after="100" w:afterAutospacing="1"/>
              <w:ind w:left="7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i/lub</w:t>
            </w:r>
          </w:p>
          <w:p w14:paraId="1E7DCBA5" w14:textId="4483DEE8" w:rsidR="000818CD" w:rsidRPr="006C2870" w:rsidRDefault="000818CD" w:rsidP="00FD16B6">
            <w:pPr>
              <w:pStyle w:val="Default"/>
              <w:spacing w:before="100" w:beforeAutospacing="1" w:after="100" w:afterAutospacing="1"/>
              <w:ind w:left="7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- realizacji pomocy psychologiczno-pedagogicznej zgodnie z Rozporządzeniem</w:t>
            </w:r>
            <w:r w:rsidRPr="006C287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6C287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EC1E2CC" w14:textId="15292509" w:rsidR="00A844DC" w:rsidRDefault="000818C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W kryterium sprawdzimy, czy ze wsparcia wyłączone są przedszkola lub oddziały specjalne</w:t>
            </w:r>
            <w:r w:rsidRPr="006C287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Pr="006C2870">
              <w:rPr>
                <w:rFonts w:ascii="Arial" w:hAnsi="Arial" w:cs="Arial"/>
                <w:sz w:val="24"/>
                <w:szCs w:val="24"/>
              </w:rPr>
              <w:t>, w tym w zakresie doposażenia lub inwestycji w infrastrukturę (wyłączenie nie dotyczy dzieci w wieku przedszkolnym i ich opiekunów oraz przedstawicieli kadr OWP).</w:t>
            </w:r>
          </w:p>
          <w:p w14:paraId="04AE244A" w14:textId="533650AE" w:rsidR="00A844DC" w:rsidRDefault="00AE656A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</w:t>
            </w: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wdrożeniowej, oraz przepisami prawa krajowego</w:t>
            </w:r>
            <w:r w:rsidRPr="006C287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CC7F94D" w14:textId="09B42D12" w:rsidR="00535F49" w:rsidRPr="006C2870" w:rsidRDefault="00A844DC" w:rsidP="006A4A7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0" w:type="pct"/>
          </w:tcPr>
          <w:p w14:paraId="309864F4" w14:textId="6404504F" w:rsidR="00787269" w:rsidRDefault="00A844DC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3BD352E" w14:textId="0819F2B5" w:rsidR="00A844DC" w:rsidRDefault="00A844DC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2EB3D118" w14:textId="2CADF596" w:rsidR="00134FC4" w:rsidRPr="006C2870" w:rsidRDefault="00A844DC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 xml:space="preserve">Niepoprawienie/nieuzupełnienie wskazanych błędów/braków skutkuje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przeprowadzeniem oceny na podstawie posiadanych dokumentów. W takim przypadku ocena może być negatywna.</w:t>
            </w:r>
          </w:p>
        </w:tc>
      </w:tr>
      <w:tr w:rsidR="003B1017" w:rsidRPr="006C2870" w14:paraId="5B288FC5" w14:textId="77777777" w:rsidTr="00182192">
        <w:tc>
          <w:tcPr>
            <w:tcW w:w="255" w:type="pct"/>
          </w:tcPr>
          <w:p w14:paraId="610F3930" w14:textId="2B34450F" w:rsidR="003B1017" w:rsidRPr="006C2870" w:rsidRDefault="003B1017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C.4</w:t>
            </w:r>
          </w:p>
        </w:tc>
        <w:tc>
          <w:tcPr>
            <w:tcW w:w="944" w:type="pct"/>
          </w:tcPr>
          <w:p w14:paraId="2011D017" w14:textId="0F4A0D4B" w:rsidR="003B1017" w:rsidRPr="006C2870" w:rsidRDefault="003B1017" w:rsidP="00FD16B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Okres realizacji projektu</w:t>
            </w:r>
          </w:p>
        </w:tc>
        <w:tc>
          <w:tcPr>
            <w:tcW w:w="2851" w:type="pct"/>
          </w:tcPr>
          <w:p w14:paraId="26ECBC9B" w14:textId="2853F486" w:rsidR="003B1017" w:rsidRPr="006C2870" w:rsidRDefault="003B1017" w:rsidP="00FD16B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kryterium</w:t>
            </w:r>
            <w:r w:rsidR="007B02A5"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sprawdzimy, czy zakładany maksymalny okres realizacji projektu nie przekracza </w:t>
            </w:r>
            <w:r w:rsidR="00A05754"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30</w:t>
            </w:r>
            <w:r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miesięcy.</w:t>
            </w:r>
          </w:p>
          <w:p w14:paraId="630C4F49" w14:textId="77777777" w:rsidR="003B1017" w:rsidRPr="006C2870" w:rsidRDefault="003B1017" w:rsidP="00FD16B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6668BA2D" w14:textId="6A4AA093" w:rsidR="003B1017" w:rsidRPr="006C2870" w:rsidRDefault="003B1017" w:rsidP="00FD16B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0" w:type="pct"/>
          </w:tcPr>
          <w:p w14:paraId="4BFF074F" w14:textId="77777777" w:rsidR="003B1017" w:rsidRPr="006C2870" w:rsidRDefault="003B1017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>Tak/nie</w:t>
            </w:r>
          </w:p>
          <w:p w14:paraId="11C84EB9" w14:textId="77777777" w:rsidR="003B1017" w:rsidRPr="006C2870" w:rsidRDefault="003B1017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>Niespełnienie kryterium skutkuje skierowaniem wniosku do poprawy/uzupełnienia.</w:t>
            </w:r>
          </w:p>
          <w:p w14:paraId="5ABB368C" w14:textId="4C80CDB2" w:rsidR="003B1017" w:rsidRPr="006C2870" w:rsidRDefault="003B1017" w:rsidP="00FD16B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 xml:space="preserve">Niepoprawienie/nieuzupełnienie wskazanych błędów/braków skutkuje przeprowadzeniem </w:t>
            </w: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oceny na podstawie posiadanych dokumentów. W takim przypadku ocena może być negatywna.</w:t>
            </w:r>
          </w:p>
        </w:tc>
      </w:tr>
      <w:tr w:rsidR="00787269" w:rsidRPr="006C2870" w14:paraId="62F64873" w14:textId="77777777" w:rsidTr="00182192">
        <w:tc>
          <w:tcPr>
            <w:tcW w:w="255" w:type="pct"/>
          </w:tcPr>
          <w:p w14:paraId="3B02170B" w14:textId="6031BFB1" w:rsidR="007D000E" w:rsidRPr="006C2870" w:rsidRDefault="007D000E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3B1017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44" w:type="pct"/>
          </w:tcPr>
          <w:p w14:paraId="5A3AD763" w14:textId="25B68BAC" w:rsidR="003E2F11" w:rsidRPr="00FD16B6" w:rsidRDefault="00740FB5" w:rsidP="00FD16B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Wnioskodawca</w:t>
            </w:r>
            <w:r w:rsidR="00E558B3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przewiduje preferencje </w:t>
            </w:r>
            <w:r w:rsidR="00FD74B4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dla OWP znajdujących się</w:t>
            </w:r>
            <w:r w:rsidR="00A0172A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na obszarach zmarginalizowanych</w:t>
            </w:r>
          </w:p>
        </w:tc>
        <w:tc>
          <w:tcPr>
            <w:tcW w:w="2851" w:type="pct"/>
          </w:tcPr>
          <w:p w14:paraId="4418BA92" w14:textId="3361D859" w:rsidR="00016DEB" w:rsidRDefault="003E2F11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W kryterium sprawdzimy, czy wnioskodawca </w:t>
            </w:r>
            <w:r w:rsidR="00FD74B4" w:rsidRPr="006C2870">
              <w:rPr>
                <w:rFonts w:ascii="Arial" w:hAnsi="Arial" w:cs="Arial"/>
                <w:sz w:val="24"/>
                <w:szCs w:val="24"/>
              </w:rPr>
              <w:t xml:space="preserve">przewidział preferencje dla </w:t>
            </w:r>
            <w:r w:rsidR="008200A7" w:rsidRPr="006C2870">
              <w:rPr>
                <w:rFonts w:ascii="Arial" w:hAnsi="Arial" w:cs="Arial"/>
                <w:sz w:val="24"/>
                <w:szCs w:val="24"/>
              </w:rPr>
              <w:t>ośrodk</w:t>
            </w:r>
            <w:r w:rsidR="00FD74B4" w:rsidRPr="006C2870">
              <w:rPr>
                <w:rFonts w:ascii="Arial" w:hAnsi="Arial" w:cs="Arial"/>
                <w:sz w:val="24"/>
                <w:szCs w:val="24"/>
              </w:rPr>
              <w:t>ów</w:t>
            </w:r>
            <w:r w:rsidR="008200A7" w:rsidRPr="006C2870">
              <w:rPr>
                <w:rFonts w:ascii="Arial" w:hAnsi="Arial" w:cs="Arial"/>
                <w:sz w:val="24"/>
                <w:szCs w:val="24"/>
              </w:rPr>
              <w:t xml:space="preserve"> wychowania przedszkolnego </w:t>
            </w:r>
            <w:r w:rsidRPr="006C2870">
              <w:rPr>
                <w:rFonts w:ascii="Arial" w:hAnsi="Arial" w:cs="Arial"/>
                <w:sz w:val="24"/>
                <w:szCs w:val="24"/>
              </w:rPr>
              <w:t>znajdujący</w:t>
            </w:r>
            <w:r w:rsidR="0002515C" w:rsidRPr="006C2870">
              <w:rPr>
                <w:rFonts w:ascii="Arial" w:hAnsi="Arial" w:cs="Arial"/>
                <w:sz w:val="24"/>
                <w:szCs w:val="24"/>
              </w:rPr>
              <w:t>ch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się na obszarach zmarginalizowanych</w:t>
            </w:r>
            <w:r w:rsidR="003D7EEB" w:rsidRPr="006C287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CB045FB" w14:textId="4BB59823" w:rsidR="00A948A9" w:rsidRDefault="00AE656A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Komitet Monitorujący dopuszcza doprecyzowanie zakresu kryterium na potrzeby danego postępowania w Regulaminie wyboru projektów</w:t>
            </w: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wdrożeniowej, oraz przepisami prawa krajowego</w:t>
            </w:r>
            <w:r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1E65DB5E" w14:textId="0C08572B" w:rsidR="007D000E" w:rsidRPr="006C2870" w:rsidRDefault="007D000E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</w:t>
            </w:r>
            <w:r w:rsidR="00045D00" w:rsidRPr="006C2870">
              <w:rPr>
                <w:rFonts w:ascii="Arial" w:hAnsi="Arial" w:cs="Arial"/>
                <w:sz w:val="24"/>
                <w:szCs w:val="24"/>
              </w:rPr>
              <w:t xml:space="preserve"> i listę obszarów zmarginalizowanych stanowiącą załącznik do Regulaminu wyboru projektów.</w:t>
            </w:r>
          </w:p>
        </w:tc>
        <w:tc>
          <w:tcPr>
            <w:tcW w:w="950" w:type="pct"/>
          </w:tcPr>
          <w:p w14:paraId="1777444A" w14:textId="109A4D56" w:rsidR="00787269" w:rsidRDefault="00E5037A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F012BAA" w14:textId="0A958ED3" w:rsidR="007D000E" w:rsidRPr="006C2870" w:rsidRDefault="007D000E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449D55ED" w14:textId="7C56B084" w:rsidR="001D6919" w:rsidRPr="00FD16B6" w:rsidRDefault="007D000E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 podstawie posiadanych dokumentów. W takim przypadku ocena może być negatywna.</w:t>
            </w:r>
          </w:p>
        </w:tc>
      </w:tr>
      <w:tr w:rsidR="00787269" w:rsidRPr="006C2870" w14:paraId="2E25C907" w14:textId="77777777" w:rsidTr="00182192">
        <w:tc>
          <w:tcPr>
            <w:tcW w:w="255" w:type="pct"/>
          </w:tcPr>
          <w:p w14:paraId="1FB8C901" w14:textId="2694D912" w:rsidR="009359AF" w:rsidRPr="006C2870" w:rsidRDefault="009359AF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573A10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44" w:type="pct"/>
          </w:tcPr>
          <w:p w14:paraId="0F03FAA4" w14:textId="61FAAD08" w:rsidR="009359AF" w:rsidRPr="006C2870" w:rsidRDefault="009359AF" w:rsidP="00FD16B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Wnioskodawca </w:t>
            </w:r>
            <w:r w:rsidR="00967ABA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zaplanował równomierne</w:t>
            </w:r>
            <w:r w:rsidR="00686EDA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rozłożenie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wsparcia </w:t>
            </w:r>
            <w:r w:rsidR="00A2659A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na obszar</w:t>
            </w:r>
            <w:r w:rsidR="003D7EEB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ze</w:t>
            </w:r>
            <w:r w:rsidR="00A2659A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województw</w:t>
            </w:r>
            <w:r w:rsidR="003D7EEB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kujawsko-pomorski</w:t>
            </w:r>
            <w:r w:rsidR="003D7EEB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ego</w:t>
            </w:r>
          </w:p>
        </w:tc>
        <w:tc>
          <w:tcPr>
            <w:tcW w:w="2851" w:type="pct"/>
          </w:tcPr>
          <w:p w14:paraId="4C439BB1" w14:textId="59A97F46" w:rsidR="00E763A0" w:rsidRPr="006C2870" w:rsidRDefault="009359AF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W kryterium sprawdzimy, czy</w:t>
            </w:r>
            <w:r w:rsidR="003D78B4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wnioskodawca</w:t>
            </w:r>
            <w:r w:rsidR="005C7893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2659A" w:rsidRPr="006C2870">
              <w:rPr>
                <w:rFonts w:ascii="Arial" w:hAnsi="Arial" w:cs="Arial"/>
                <w:sz w:val="24"/>
                <w:szCs w:val="24"/>
              </w:rPr>
              <w:t xml:space="preserve">równomiernie rozplanował 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realizację wsparcia na </w:t>
            </w:r>
            <w:r w:rsidR="005C7893" w:rsidRPr="006C2870">
              <w:rPr>
                <w:rFonts w:ascii="Arial" w:hAnsi="Arial" w:cs="Arial"/>
                <w:sz w:val="24"/>
                <w:szCs w:val="24"/>
              </w:rPr>
              <w:t>obszarze</w:t>
            </w:r>
            <w:r w:rsidR="009211AF" w:rsidRPr="006C2870">
              <w:rPr>
                <w:rFonts w:ascii="Arial" w:hAnsi="Arial" w:cs="Arial"/>
                <w:strike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województw</w:t>
            </w:r>
            <w:r w:rsidR="008C1917" w:rsidRPr="006C2870">
              <w:rPr>
                <w:rFonts w:ascii="Arial" w:hAnsi="Arial" w:cs="Arial"/>
                <w:sz w:val="24"/>
                <w:szCs w:val="24"/>
              </w:rPr>
              <w:t>a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kujawsko-pomorski</w:t>
            </w:r>
            <w:r w:rsidR="008C1917" w:rsidRPr="006C2870">
              <w:rPr>
                <w:rFonts w:ascii="Arial" w:hAnsi="Arial" w:cs="Arial"/>
                <w:sz w:val="24"/>
                <w:szCs w:val="24"/>
              </w:rPr>
              <w:t>ego</w:t>
            </w:r>
            <w:r w:rsidR="00DC3C93" w:rsidRPr="006C287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6C2870">
              <w:rPr>
                <w:rFonts w:ascii="Arial" w:hAnsi="Arial" w:cs="Arial"/>
                <w:sz w:val="24"/>
                <w:szCs w:val="24"/>
              </w:rPr>
              <w:t>tj. wsparcie obejm</w:t>
            </w:r>
            <w:r w:rsidR="00686EDA" w:rsidRPr="006C2870">
              <w:rPr>
                <w:rFonts w:ascii="Arial" w:hAnsi="Arial" w:cs="Arial"/>
                <w:sz w:val="24"/>
                <w:szCs w:val="24"/>
              </w:rPr>
              <w:t>ie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D2396" w:rsidRPr="006C2870">
              <w:rPr>
                <w:rFonts w:ascii="Arial" w:hAnsi="Arial" w:cs="Arial"/>
                <w:sz w:val="24"/>
                <w:szCs w:val="24"/>
              </w:rPr>
              <w:t xml:space="preserve">co </w:t>
            </w:r>
            <w:r w:rsidRPr="006C2870">
              <w:rPr>
                <w:rFonts w:ascii="Arial" w:hAnsi="Arial" w:cs="Arial"/>
                <w:sz w:val="24"/>
                <w:szCs w:val="24"/>
              </w:rPr>
              <w:t>najmniej</w:t>
            </w:r>
            <w:r w:rsidR="00686EDA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jeden ośrodek wychowania przedszkolnego z</w:t>
            </w:r>
            <w:r w:rsidR="00686EDA" w:rsidRPr="006C2870">
              <w:rPr>
                <w:rFonts w:ascii="Arial" w:hAnsi="Arial" w:cs="Arial"/>
                <w:sz w:val="24"/>
                <w:szCs w:val="24"/>
              </w:rPr>
              <w:t xml:space="preserve"> minimum 1</w:t>
            </w:r>
            <w:r w:rsidR="002A11DF" w:rsidRPr="006C2870">
              <w:rPr>
                <w:rFonts w:ascii="Arial" w:hAnsi="Arial" w:cs="Arial"/>
                <w:sz w:val="24"/>
                <w:szCs w:val="24"/>
              </w:rPr>
              <w:t>5</w:t>
            </w:r>
            <w:r w:rsidR="00686EDA" w:rsidRPr="006C2870">
              <w:rPr>
                <w:rFonts w:ascii="Arial" w:hAnsi="Arial" w:cs="Arial"/>
                <w:sz w:val="24"/>
                <w:szCs w:val="24"/>
              </w:rPr>
              <w:t xml:space="preserve"> powiatów i miast na prawach powiatu</w:t>
            </w:r>
            <w:r w:rsidR="00481E22" w:rsidRPr="006C2870">
              <w:rPr>
                <w:rFonts w:ascii="Arial" w:hAnsi="Arial" w:cs="Arial"/>
                <w:sz w:val="24"/>
                <w:szCs w:val="24"/>
              </w:rPr>
              <w:t xml:space="preserve"> województwa</w:t>
            </w:r>
            <w:r w:rsidR="007D73B4" w:rsidRPr="006C287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0D29184" w14:textId="1CF6E5CD" w:rsidR="00BF327A" w:rsidRPr="006C2870" w:rsidRDefault="00BF327A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Zapewnienie dostępu do wsparcia dla OWP z całego województwa kujawsko-pomorskiego wynika z regionalnego charakteru przewidzianego wsparcia.</w:t>
            </w:r>
          </w:p>
          <w:p w14:paraId="06F14549" w14:textId="77777777" w:rsidR="00685726" w:rsidRPr="006C2870" w:rsidRDefault="00685726" w:rsidP="00FD16B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Ośrodki wychowania przedszkolnego lub inne podmioty funkcjonujące w systemie oświaty objęte projektem na potrzeby kryterium to placówki:</w:t>
            </w:r>
          </w:p>
          <w:p w14:paraId="70FBBA93" w14:textId="206B68A3" w:rsidR="00685726" w:rsidRPr="006C2870" w:rsidRDefault="00685726" w:rsidP="00FD16B6">
            <w:pPr>
              <w:pStyle w:val="Default"/>
              <w:numPr>
                <w:ilvl w:val="0"/>
                <w:numId w:val="31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które są obejmowane wsparciem w projekcie (np. w postaci poprawy jakości warunków kształcenia) lub</w:t>
            </w:r>
          </w:p>
          <w:p w14:paraId="043192AE" w14:textId="77777777" w:rsidR="00685726" w:rsidRPr="006C2870" w:rsidRDefault="00685726" w:rsidP="00FD16B6">
            <w:pPr>
              <w:pStyle w:val="Default"/>
              <w:numPr>
                <w:ilvl w:val="0"/>
                <w:numId w:val="31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których dzieci w wieku przedszkolnym są obejmowane wsparciem w projekcie (np. w postaci udziału w zajęciach).</w:t>
            </w:r>
          </w:p>
          <w:p w14:paraId="16CCD6A3" w14:textId="77777777" w:rsidR="0035506A" w:rsidRPr="006C2870" w:rsidRDefault="0035506A" w:rsidP="00FD16B6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Komitet Monitorujący dopuszcza doprecyzowanie zakresu kryterium na potrzeby danego postępowania w Regulaminie wyboru projektów</w:t>
            </w: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wdrożeniowej, oraz przepisami prawa krajowego</w:t>
            </w:r>
            <w:r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26B31FCD" w14:textId="0C29A088" w:rsidR="009359AF" w:rsidRPr="006C2870" w:rsidRDefault="009359AF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0" w:type="pct"/>
          </w:tcPr>
          <w:p w14:paraId="6C408EDB" w14:textId="5E6716C4" w:rsidR="00787269" w:rsidRPr="00FD16B6" w:rsidRDefault="009359AF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1FD89D8" w14:textId="6D82BB40" w:rsidR="00491551" w:rsidRPr="006C2870" w:rsidRDefault="009359AF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 xml:space="preserve">Niespełnienie kryterium skutkuje skierowaniem wniosku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do poprawy/uzupełnienia.</w:t>
            </w:r>
          </w:p>
          <w:p w14:paraId="40D7B41E" w14:textId="3AB213F5" w:rsidR="009359AF" w:rsidRPr="006C2870" w:rsidRDefault="009359AF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 podstawie posiadanych dokumentów. W takim przypadku ocena może być negatywna.</w:t>
            </w:r>
          </w:p>
        </w:tc>
      </w:tr>
      <w:tr w:rsidR="00D41E13" w:rsidRPr="006C2870" w14:paraId="221A3A66" w14:textId="77777777" w:rsidTr="00182192">
        <w:tc>
          <w:tcPr>
            <w:tcW w:w="255" w:type="pct"/>
          </w:tcPr>
          <w:p w14:paraId="0BF9FC43" w14:textId="4FE3AA5B" w:rsidR="00D41E13" w:rsidRPr="006C2870" w:rsidRDefault="00DB32E8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573A10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44" w:type="pct"/>
          </w:tcPr>
          <w:p w14:paraId="104F57C1" w14:textId="71E5A973" w:rsidR="00D41E13" w:rsidRPr="006C2870" w:rsidRDefault="00D41E13" w:rsidP="00FD16B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realizowany wyłącznie na rzecz </w:t>
            </w:r>
            <w:r w:rsidR="00574CB9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OWP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, których nie dotyczyło dofinansowanie </w:t>
            </w:r>
            <w:r w:rsidR="007F15E1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 tożsamym zakresie 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 ramach Działania FEKP.08.11 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Wychowanie przedszkolne.</w:t>
            </w:r>
          </w:p>
        </w:tc>
        <w:tc>
          <w:tcPr>
            <w:tcW w:w="2851" w:type="pct"/>
          </w:tcPr>
          <w:p w14:paraId="04953C73" w14:textId="62E1DD4D" w:rsidR="00D41E13" w:rsidRPr="006C2870" w:rsidRDefault="00D41E13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 xml:space="preserve">W kryterium sprawdzimy, czy projekt dotyczy ośrodków wychowania przedszkolnego, które nie korzystały ze wsparcia w  zakresie wdrożenia </w:t>
            </w:r>
            <w:r w:rsidR="00737DA7" w:rsidRPr="006C2870">
              <w:rPr>
                <w:rFonts w:ascii="Arial" w:hAnsi="Arial" w:cs="Arial"/>
                <w:sz w:val="24"/>
                <w:szCs w:val="24"/>
              </w:rPr>
              <w:t xml:space="preserve">dwujęzyczności 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w OWP w ramach </w:t>
            </w:r>
            <w:r w:rsidR="007E4A79" w:rsidRPr="006C2870">
              <w:rPr>
                <w:rFonts w:ascii="Arial" w:hAnsi="Arial" w:cs="Arial"/>
                <w:sz w:val="24"/>
                <w:szCs w:val="24"/>
              </w:rPr>
              <w:t>D</w:t>
            </w:r>
            <w:r w:rsidRPr="006C2870">
              <w:rPr>
                <w:rFonts w:ascii="Arial" w:hAnsi="Arial" w:cs="Arial"/>
                <w:sz w:val="24"/>
                <w:szCs w:val="24"/>
              </w:rPr>
              <w:t>ziałania FEKP.08.11 Wychowanie przedszkolne.</w:t>
            </w:r>
          </w:p>
          <w:p w14:paraId="376165E2" w14:textId="5ED7A25D" w:rsidR="007E4A79" w:rsidRPr="006C2870" w:rsidRDefault="007E4A79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przyczyni się do wyrównywania szans na początkowym etapie edukacji na obszarze województwa kujawsko-pomorskiego.</w:t>
            </w:r>
          </w:p>
          <w:p w14:paraId="0FE9C758" w14:textId="77777777" w:rsidR="00AE656A" w:rsidRPr="006C2870" w:rsidRDefault="00AE656A" w:rsidP="00FD16B6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Komitet Monitorujący dopuszcza doprecyzowanie zakresu kryterium na potrzeby danego postępowania w Regulaminie wyboru projektów</w:t>
            </w: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 xml:space="preserve">, w </w:t>
            </w: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zakresie zgodności z wytycznymi, o których mowa w ustawie wdrożeniowej, oraz przepisami prawa krajowego</w:t>
            </w:r>
            <w:r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4EE6508B" w14:textId="55A89EC7" w:rsidR="007E4A79" w:rsidRPr="006C2870" w:rsidRDefault="007E4A79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  <w:r w:rsidR="00F05F51" w:rsidRPr="006A4A7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05F51" w:rsidRPr="006C2870">
              <w:rPr>
                <w:rFonts w:ascii="Arial" w:hAnsi="Arial" w:cs="Arial"/>
                <w:sz w:val="24"/>
                <w:szCs w:val="24"/>
              </w:rPr>
              <w:t>Wnioskodawca ma obowiązek zadeklarować spełnienie warunku wynikającego z kryterium.</w:t>
            </w:r>
          </w:p>
        </w:tc>
        <w:tc>
          <w:tcPr>
            <w:tcW w:w="950" w:type="pct"/>
          </w:tcPr>
          <w:p w14:paraId="1FE9EBD5" w14:textId="77777777" w:rsidR="007E4A79" w:rsidRPr="006C2870" w:rsidRDefault="007E4A79" w:rsidP="00FD16B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FFCAC5C" w14:textId="150F7FAC" w:rsidR="007E4A79" w:rsidRPr="006C2870" w:rsidRDefault="007E4A79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74ACBEA2" w14:textId="74E4D88B" w:rsidR="00D41E13" w:rsidRPr="006C2870" w:rsidRDefault="007E4A79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Niepoprawienie/nieuzupełnienie wskazanych </w:t>
            </w: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błędów/braków skutkuje przeprowadzeniem oceny na podstawie posiadanych dokumentów. W takim przypadku ocena może być negatywna.</w:t>
            </w:r>
          </w:p>
        </w:tc>
      </w:tr>
      <w:bookmarkEnd w:id="2"/>
      <w:tr w:rsidR="006A4A76" w:rsidRPr="006C2870" w14:paraId="2347EF31" w14:textId="77777777" w:rsidTr="00182192">
        <w:trPr>
          <w:ins w:id="3" w:author="Monika Białkowska-Klugiewicz" w:date="2026-06-11T10:41:00Z"/>
        </w:trPr>
        <w:tc>
          <w:tcPr>
            <w:tcW w:w="255" w:type="pct"/>
          </w:tcPr>
          <w:p w14:paraId="12B8077B" w14:textId="6D047AF7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ins w:id="4" w:author="Monika Białkowska-Klugiewicz" w:date="2026-06-11T10:41:00Z" w16du:dateUtc="2026-06-11T08:41:00Z"/>
                <w:rFonts w:ascii="Arial" w:hAnsi="Arial" w:cs="Arial"/>
                <w:b/>
                <w:bCs/>
                <w:sz w:val="24"/>
                <w:szCs w:val="24"/>
              </w:rPr>
            </w:pPr>
            <w:ins w:id="5" w:author="Monika Białkowska-Klugiewicz" w:date="2026-06-11T10:41:00Z" w16du:dateUtc="2026-06-11T08:41:00Z">
              <w:r w:rsidRPr="006C2870">
                <w:rPr>
                  <w:rFonts w:ascii="Arial" w:hAnsi="Arial" w:cs="Arial"/>
                  <w:b/>
                  <w:bCs/>
                  <w:sz w:val="24"/>
                  <w:szCs w:val="24"/>
                </w:rPr>
                <w:lastRenderedPageBreak/>
                <w:t>C.</w:t>
              </w:r>
            </w:ins>
            <w:ins w:id="6" w:author="Monika Białkowska-Klugiewicz" w:date="2026-06-11T11:50:00Z" w16du:dateUtc="2026-06-11T09:50:00Z">
              <w:r w:rsidR="00E97204">
                <w:rPr>
                  <w:rFonts w:ascii="Arial" w:hAnsi="Arial" w:cs="Arial"/>
                  <w:b/>
                  <w:bCs/>
                  <w:sz w:val="24"/>
                  <w:szCs w:val="24"/>
                </w:rPr>
                <w:t>8</w:t>
              </w:r>
            </w:ins>
          </w:p>
        </w:tc>
        <w:tc>
          <w:tcPr>
            <w:tcW w:w="944" w:type="pct"/>
          </w:tcPr>
          <w:p w14:paraId="3903C284" w14:textId="353F4E0A" w:rsidR="006A4A76" w:rsidRPr="006C2870" w:rsidRDefault="006A4A76" w:rsidP="006A4A76">
            <w:pPr>
              <w:pStyle w:val="Default"/>
              <w:spacing w:before="100" w:beforeAutospacing="1" w:after="100" w:afterAutospacing="1"/>
              <w:jc w:val="left"/>
              <w:rPr>
                <w:ins w:id="7" w:author="Monika Białkowska-Klugiewicz" w:date="2026-06-11T10:41:00Z" w16du:dateUtc="2026-06-11T08:41:00Z"/>
                <w:rFonts w:ascii="Arial" w:hAnsi="Arial" w:cs="Arial"/>
                <w:b/>
                <w:bCs/>
                <w:sz w:val="24"/>
                <w:szCs w:val="24"/>
              </w:rPr>
            </w:pPr>
            <w:ins w:id="8" w:author="Monika Białkowska-Klugiewicz" w:date="2026-06-11T10:41:00Z" w16du:dateUtc="2026-06-11T08:41:00Z">
              <w:r w:rsidRPr="006C2870">
                <w:rPr>
                  <w:rFonts w:ascii="Arial" w:hAnsi="Arial" w:cs="Arial"/>
                  <w:b/>
                  <w:bCs/>
                  <w:sz w:val="24"/>
                  <w:szCs w:val="24"/>
                </w:rPr>
                <w:t>Wnioskodawca przewiduje preferencje dla OWP</w:t>
              </w:r>
            </w:ins>
            <w:ins w:id="9" w:author="Monika Białkowska-Klugiewicz" w:date="2026-06-11T11:13:00Z" w16du:dateUtc="2026-06-11T09:13:00Z">
              <w:r w:rsidR="003834D9">
                <w:rPr>
                  <w:rFonts w:ascii="Arial" w:hAnsi="Arial" w:cs="Arial"/>
                  <w:b/>
                  <w:bCs/>
                  <w:sz w:val="24"/>
                  <w:szCs w:val="24"/>
                </w:rPr>
                <w:t>,</w:t>
              </w:r>
            </w:ins>
            <w:ins w:id="10" w:author="Monika Białkowska-Klugiewicz" w:date="2026-06-11T10:41:00Z" w16du:dateUtc="2026-06-11T08:41:00Z">
              <w:r w:rsidRPr="006C2870">
                <w:rPr>
                  <w:rFonts w:ascii="Arial" w:hAnsi="Arial" w:cs="Arial"/>
                  <w:b/>
                  <w:bCs/>
                  <w:sz w:val="24"/>
                  <w:szCs w:val="24"/>
                </w:rPr>
                <w:t xml:space="preserve"> </w:t>
              </w:r>
            </w:ins>
            <w:ins w:id="11" w:author="Monika Białkowska-Klugiewicz" w:date="2026-06-11T10:42:00Z" w16du:dateUtc="2026-06-11T08:42:00Z">
              <w:r>
                <w:rPr>
                  <w:rFonts w:ascii="Arial" w:hAnsi="Arial" w:cs="Arial"/>
                  <w:b/>
                  <w:bCs/>
                  <w:sz w:val="24"/>
                  <w:szCs w:val="24"/>
                </w:rPr>
                <w:t xml:space="preserve">które </w:t>
              </w:r>
            </w:ins>
            <w:ins w:id="12" w:author="Monika Białkowska-Klugiewicz" w:date="2026-06-11T11:14:00Z" w16du:dateUtc="2026-06-11T09:14:00Z">
              <w:r w:rsidR="003834D9">
                <w:rPr>
                  <w:rFonts w:ascii="Arial" w:hAnsi="Arial" w:cs="Arial"/>
                  <w:b/>
                  <w:bCs/>
                  <w:sz w:val="24"/>
                  <w:szCs w:val="24"/>
                </w:rPr>
                <w:t>nie</w:t>
              </w:r>
            </w:ins>
            <w:ins w:id="13" w:author="Monika Białkowska-Klugiewicz" w:date="2026-06-11T10:42:00Z" w16du:dateUtc="2026-06-11T08:42:00Z">
              <w:r>
                <w:rPr>
                  <w:rFonts w:ascii="Arial" w:hAnsi="Arial" w:cs="Arial"/>
                  <w:b/>
                  <w:bCs/>
                  <w:sz w:val="24"/>
                  <w:szCs w:val="24"/>
                </w:rPr>
                <w:t xml:space="preserve"> </w:t>
              </w:r>
            </w:ins>
            <w:ins w:id="14" w:author="Monika Białkowska-Klugiewicz" w:date="2026-06-11T11:13:00Z" w16du:dateUtc="2026-06-11T09:13:00Z">
              <w:r w:rsidR="003834D9">
                <w:rPr>
                  <w:rFonts w:ascii="Arial" w:hAnsi="Arial" w:cs="Arial"/>
                  <w:b/>
                  <w:bCs/>
                  <w:sz w:val="24"/>
                  <w:szCs w:val="24"/>
                </w:rPr>
                <w:t>korzysta</w:t>
              </w:r>
            </w:ins>
            <w:ins w:id="15" w:author="Monika Białkowska-Klugiewicz" w:date="2026-06-11T11:14:00Z" w16du:dateUtc="2026-06-11T09:14:00Z">
              <w:r w:rsidR="003834D9">
                <w:rPr>
                  <w:rFonts w:ascii="Arial" w:hAnsi="Arial" w:cs="Arial"/>
                  <w:b/>
                  <w:bCs/>
                  <w:sz w:val="24"/>
                  <w:szCs w:val="24"/>
                </w:rPr>
                <w:t>ły</w:t>
              </w:r>
            </w:ins>
            <w:ins w:id="16" w:author="Monika Białkowska-Klugiewicz" w:date="2026-06-11T11:13:00Z" w16du:dateUtc="2026-06-11T09:13:00Z">
              <w:r w:rsidR="003834D9">
                <w:rPr>
                  <w:rFonts w:ascii="Arial" w:hAnsi="Arial" w:cs="Arial"/>
                  <w:b/>
                  <w:bCs/>
                  <w:sz w:val="24"/>
                  <w:szCs w:val="24"/>
                </w:rPr>
                <w:t xml:space="preserve"> </w:t>
              </w:r>
            </w:ins>
            <w:ins w:id="17" w:author="Monika Białkowska-Klugiewicz" w:date="2026-06-11T10:42:00Z" w16du:dateUtc="2026-06-11T08:42:00Z">
              <w:r>
                <w:rPr>
                  <w:rFonts w:ascii="Arial" w:hAnsi="Arial" w:cs="Arial"/>
                  <w:b/>
                  <w:bCs/>
                  <w:sz w:val="24"/>
                  <w:szCs w:val="24"/>
                </w:rPr>
                <w:t xml:space="preserve">ze wsparcia </w:t>
              </w:r>
            </w:ins>
            <w:ins w:id="18" w:author="Monika Białkowska-Klugiewicz" w:date="2026-06-11T11:34:00Z" w16du:dateUtc="2026-06-11T09:34:00Z">
              <w:r w:rsidR="00A05A33">
                <w:rPr>
                  <w:rFonts w:ascii="Arial" w:hAnsi="Arial" w:cs="Arial"/>
                  <w:b/>
                  <w:bCs/>
                  <w:sz w:val="24"/>
                  <w:szCs w:val="24"/>
                </w:rPr>
                <w:t>do</w:t>
              </w:r>
            </w:ins>
            <w:ins w:id="19" w:author="Monika Białkowska-Klugiewicz" w:date="2026-06-11T10:42:00Z" w16du:dateUtc="2026-06-11T08:42:00Z">
              <w:r>
                <w:rPr>
                  <w:rFonts w:ascii="Arial" w:hAnsi="Arial" w:cs="Arial"/>
                  <w:b/>
                  <w:bCs/>
                  <w:sz w:val="24"/>
                  <w:szCs w:val="24"/>
                </w:rPr>
                <w:t>finansowanego z</w:t>
              </w:r>
            </w:ins>
            <w:ins w:id="20" w:author="Monika Białkowska-Klugiewicz" w:date="2026-06-11T11:35:00Z" w16du:dateUtc="2026-06-11T09:35:00Z">
              <w:r w:rsidR="00A05A33">
                <w:rPr>
                  <w:rFonts w:ascii="Arial" w:hAnsi="Arial" w:cs="Arial"/>
                  <w:b/>
                  <w:bCs/>
                  <w:sz w:val="24"/>
                  <w:szCs w:val="24"/>
                </w:rPr>
                <w:t xml:space="preserve">e </w:t>
              </w:r>
              <w:r w:rsidR="00A05A33" w:rsidRPr="000758B8">
                <w:rPr>
                  <w:rFonts w:ascii="Arial" w:hAnsi="Arial" w:cs="Arial"/>
                  <w:b/>
                  <w:bCs/>
                  <w:sz w:val="24"/>
                  <w:szCs w:val="24"/>
                </w:rPr>
                <w:t>środków</w:t>
              </w:r>
            </w:ins>
            <w:ins w:id="21" w:author="Monika Białkowska-Klugiewicz" w:date="2026-06-11T11:12:00Z" w16du:dateUtc="2026-06-11T09:12:00Z">
              <w:del w:id="22" w:author="Anna Skubiszewska" w:date="2026-06-11T15:21:00Z" w16du:dateUtc="2026-06-11T13:21:00Z">
                <w:r w:rsidR="003834D9" w:rsidRPr="000758B8" w:rsidDel="00D902EE"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  <w:delText xml:space="preserve"> </w:delText>
                </w:r>
              </w:del>
              <w:r w:rsidR="003834D9" w:rsidRPr="000758B8">
                <w:rPr>
                  <w:rFonts w:ascii="Arial" w:hAnsi="Arial" w:cs="Arial"/>
                  <w:b/>
                  <w:bCs/>
                  <w:sz w:val="24"/>
                  <w:szCs w:val="24"/>
                </w:rPr>
                <w:t xml:space="preserve"> </w:t>
              </w:r>
            </w:ins>
            <w:ins w:id="23" w:author="Monika Białkowska-Klugiewicz" w:date="2026-06-11T11:22:00Z" w16du:dateUtc="2026-06-11T09:22:00Z">
              <w:del w:id="24" w:author="Anna Skubiszewska" w:date="2026-06-11T15:21:00Z" w16du:dateUtc="2026-06-11T13:21:00Z">
                <w:r w:rsidR="003834D9" w:rsidRPr="000758B8" w:rsidDel="00D902EE"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  <w:delText>E</w:delText>
                </w:r>
              </w:del>
            </w:ins>
            <w:ins w:id="25" w:author="Monika Białkowska-Klugiewicz" w:date="2026-06-11T11:12:00Z" w16du:dateUtc="2026-06-11T09:12:00Z">
              <w:del w:id="26" w:author="Anna Skubiszewska" w:date="2026-06-11T15:21:00Z" w16du:dateUtc="2026-06-11T13:21:00Z">
                <w:r w:rsidR="003834D9" w:rsidRPr="000758B8" w:rsidDel="00D902EE"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  <w:delText>uropej</w:delText>
                </w:r>
              </w:del>
            </w:ins>
            <w:ins w:id="27" w:author="Monika Białkowska-Klugiewicz" w:date="2026-06-11T11:35:00Z" w16du:dateUtc="2026-06-11T09:35:00Z">
              <w:del w:id="28" w:author="Anna Skubiszewska" w:date="2026-06-11T15:21:00Z" w16du:dateUtc="2026-06-11T13:21:00Z">
                <w:r w:rsidR="00A05A33" w:rsidRPr="000758B8" w:rsidDel="00D902EE"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  <w:delText>skiego Funduszu Społecznego Plus (EFS+)</w:delText>
                </w:r>
              </w:del>
            </w:ins>
            <w:ins w:id="29" w:author="Anna Skubiszewska" w:date="2026-06-11T15:21:00Z" w16du:dateUtc="2026-06-11T13:21:00Z">
              <w:r w:rsidR="00D902EE" w:rsidRPr="000758B8">
                <w:rPr>
                  <w:rFonts w:ascii="Arial" w:hAnsi="Arial" w:cs="Arial"/>
                  <w:b/>
                  <w:bCs/>
                  <w:sz w:val="24"/>
                  <w:szCs w:val="24"/>
                  <w:rPrChange w:id="30" w:author="Anna Skubiszewska" w:date="2026-06-11T15:21:00Z" w16du:dateUtc="2026-06-11T13:21:00Z">
                    <w:rPr>
                      <w:rFonts w:ascii="Arial" w:hAnsi="Arial" w:cs="Arial"/>
                      <w:b/>
                      <w:bCs/>
                      <w:sz w:val="24"/>
                      <w:szCs w:val="24"/>
                      <w:highlight w:val="yellow"/>
                    </w:rPr>
                  </w:rPrChange>
                </w:rPr>
                <w:t>funduszy europejskich</w:t>
              </w:r>
            </w:ins>
            <w:ins w:id="31" w:author="Monika Białkowska-Klugiewicz" w:date="2026-06-11T11:12:00Z" w16du:dateUtc="2026-06-11T09:12:00Z">
              <w:r w:rsidR="003834D9" w:rsidRPr="000758B8">
                <w:rPr>
                  <w:rFonts w:ascii="Arial" w:hAnsi="Arial" w:cs="Arial"/>
                  <w:b/>
                  <w:bCs/>
                  <w:sz w:val="24"/>
                  <w:szCs w:val="24"/>
                </w:rPr>
                <w:t>.</w:t>
              </w:r>
            </w:ins>
          </w:p>
        </w:tc>
        <w:tc>
          <w:tcPr>
            <w:tcW w:w="2851" w:type="pct"/>
          </w:tcPr>
          <w:p w14:paraId="0C50039B" w14:textId="29D18E19" w:rsidR="006A4A76" w:rsidRDefault="006A4A76" w:rsidP="006A4A76">
            <w:pPr>
              <w:spacing w:before="100" w:beforeAutospacing="1" w:after="100" w:afterAutospacing="1" w:line="276" w:lineRule="auto"/>
              <w:rPr>
                <w:ins w:id="32" w:author="Monika Białkowska-Klugiewicz" w:date="2026-06-11T10:41:00Z" w16du:dateUtc="2026-06-11T08:41:00Z"/>
                <w:rFonts w:ascii="Arial" w:hAnsi="Arial" w:cs="Arial"/>
                <w:sz w:val="24"/>
                <w:szCs w:val="24"/>
              </w:rPr>
            </w:pPr>
            <w:ins w:id="33" w:author="Monika Białkowska-Klugiewicz" w:date="2026-06-11T10:41:00Z" w16du:dateUtc="2026-06-11T08:41:00Z">
              <w:r w:rsidRPr="006C2870">
                <w:rPr>
                  <w:rFonts w:ascii="Arial" w:hAnsi="Arial" w:cs="Arial"/>
                  <w:sz w:val="24"/>
                  <w:szCs w:val="24"/>
                </w:rPr>
                <w:t>W kryterium sprawdzimy, czy wnioskodawca przewidział preferencje dla ośrodków wychowania przedszkolnego</w:t>
              </w:r>
            </w:ins>
            <w:ins w:id="34" w:author="Monika Białkowska-Klugiewicz" w:date="2026-06-11T11:15:00Z" w16du:dateUtc="2026-06-11T09:15:00Z">
              <w:r w:rsidR="003834D9">
                <w:rPr>
                  <w:rFonts w:ascii="Arial" w:hAnsi="Arial" w:cs="Arial"/>
                  <w:sz w:val="24"/>
                  <w:szCs w:val="24"/>
                </w:rPr>
                <w:t>, które nie korzystały</w:t>
              </w:r>
            </w:ins>
            <w:ins w:id="35" w:author="Monika Białkowska-Klugiewicz" w:date="2026-06-11T11:22:00Z" w16du:dateUtc="2026-06-11T09:22:00Z">
              <w:r w:rsidR="003834D9">
                <w:rPr>
                  <w:rFonts w:ascii="Arial" w:hAnsi="Arial" w:cs="Arial"/>
                  <w:sz w:val="24"/>
                  <w:szCs w:val="24"/>
                </w:rPr>
                <w:t xml:space="preserve"> </w:t>
              </w:r>
            </w:ins>
            <w:ins w:id="36" w:author="Monika Białkowska-Klugiewicz" w:date="2026-06-11T11:15:00Z" w16du:dateUtc="2026-06-11T09:15:00Z">
              <w:r w:rsidR="003834D9">
                <w:rPr>
                  <w:rFonts w:ascii="Arial" w:hAnsi="Arial" w:cs="Arial"/>
                  <w:sz w:val="24"/>
                  <w:szCs w:val="24"/>
                </w:rPr>
                <w:t xml:space="preserve">ze wsparcia finansowanego z </w:t>
              </w:r>
            </w:ins>
            <w:ins w:id="37" w:author="Lucyna Swoińska-Lasota" w:date="2026-06-11T15:25:00Z" w16du:dateUtc="2026-06-11T13:25:00Z">
              <w:r w:rsidR="00D67956">
                <w:rPr>
                  <w:rFonts w:ascii="Arial" w:hAnsi="Arial" w:cs="Arial"/>
                  <w:sz w:val="24"/>
                  <w:szCs w:val="24"/>
                </w:rPr>
                <w:t>f</w:t>
              </w:r>
            </w:ins>
            <w:ins w:id="38" w:author="Monika Białkowska-Klugiewicz" w:date="2026-06-11T11:22:00Z" w16du:dateUtc="2026-06-11T09:22:00Z">
              <w:del w:id="39" w:author="Lucyna Swoińska-Lasota" w:date="2026-06-11T15:25:00Z" w16du:dateUtc="2026-06-11T13:25:00Z">
                <w:r w:rsidR="003834D9" w:rsidDel="00D67956">
                  <w:rPr>
                    <w:rFonts w:ascii="Arial" w:hAnsi="Arial" w:cs="Arial"/>
                    <w:sz w:val="24"/>
                    <w:szCs w:val="24"/>
                  </w:rPr>
                  <w:delText>F</w:delText>
                </w:r>
              </w:del>
            </w:ins>
            <w:ins w:id="40" w:author="Monika Białkowska-Klugiewicz" w:date="2026-06-11T11:15:00Z" w16du:dateUtc="2026-06-11T09:15:00Z">
              <w:r w:rsidR="003834D9">
                <w:rPr>
                  <w:rFonts w:ascii="Arial" w:hAnsi="Arial" w:cs="Arial"/>
                  <w:sz w:val="24"/>
                  <w:szCs w:val="24"/>
                </w:rPr>
                <w:t xml:space="preserve">unduszy </w:t>
              </w:r>
            </w:ins>
            <w:ins w:id="41" w:author="Lucyna Swoińska-Lasota" w:date="2026-06-11T15:25:00Z" w16du:dateUtc="2026-06-11T13:25:00Z">
              <w:r w:rsidR="00D67956">
                <w:rPr>
                  <w:rFonts w:ascii="Arial" w:hAnsi="Arial" w:cs="Arial"/>
                  <w:sz w:val="24"/>
                  <w:szCs w:val="24"/>
                </w:rPr>
                <w:t>e</w:t>
              </w:r>
            </w:ins>
            <w:ins w:id="42" w:author="Monika Białkowska-Klugiewicz" w:date="2026-06-11T11:22:00Z" w16du:dateUtc="2026-06-11T09:22:00Z">
              <w:del w:id="43" w:author="Lucyna Swoińska-Lasota" w:date="2026-06-11T15:25:00Z" w16du:dateUtc="2026-06-11T13:25:00Z">
                <w:r w:rsidR="003834D9" w:rsidDel="00D67956">
                  <w:rPr>
                    <w:rFonts w:ascii="Arial" w:hAnsi="Arial" w:cs="Arial"/>
                    <w:sz w:val="24"/>
                    <w:szCs w:val="24"/>
                  </w:rPr>
                  <w:delText>E</w:delText>
                </w:r>
              </w:del>
            </w:ins>
            <w:ins w:id="44" w:author="Monika Białkowska-Klugiewicz" w:date="2026-06-11T11:15:00Z" w16du:dateUtc="2026-06-11T09:15:00Z">
              <w:r w:rsidR="003834D9">
                <w:rPr>
                  <w:rFonts w:ascii="Arial" w:hAnsi="Arial" w:cs="Arial"/>
                  <w:sz w:val="24"/>
                  <w:szCs w:val="24"/>
                </w:rPr>
                <w:t>uropejskich.</w:t>
              </w:r>
            </w:ins>
          </w:p>
          <w:p w14:paraId="74A6F798" w14:textId="77777777" w:rsidR="006A4A76" w:rsidRDefault="006A4A76" w:rsidP="006A4A76">
            <w:pPr>
              <w:spacing w:before="100" w:beforeAutospacing="1" w:after="100" w:afterAutospacing="1" w:line="276" w:lineRule="auto"/>
              <w:rPr>
                <w:ins w:id="45" w:author="Monika Białkowska-Klugiewicz" w:date="2026-06-11T10:41:00Z" w16du:dateUtc="2026-06-11T08:41:00Z"/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ins w:id="46" w:author="Monika Białkowska-Klugiewicz" w:date="2026-06-11T10:41:00Z" w16du:dateUtc="2026-06-11T08:41:00Z">
              <w:r w:rsidRPr="006C2870">
                <w:rPr>
                  <w:rFonts w:ascii="Arial" w:eastAsia="Times New Roman" w:hAnsi="Arial" w:cs="Arial"/>
                  <w:sz w:val="24"/>
                  <w:szCs w:val="24"/>
                  <w:lang w:eastAsia="pl-PL"/>
                </w:rPr>
                <w:t>Komitet Monitorujący dopuszcza doprecyzowanie zakresu kryterium na potrzeby danego postępowania w Regulaminie wyboru projektów</w:t>
              </w:r>
              <w:r w:rsidRPr="006C2870">
                <w:rPr>
                  <w:rFonts w:ascii="Arial" w:hAnsi="Arial" w:cs="Arial"/>
                  <w:color w:val="000000"/>
                  <w:sz w:val="24"/>
                  <w:szCs w:val="24"/>
                </w:rPr>
                <w:t>, w zakresie zgodności z wytycznymi, o których mowa w ustawie wdrożeniowej, oraz przepisami prawa krajowego</w:t>
              </w:r>
              <w:r w:rsidRPr="006C2870">
                <w:rPr>
                  <w:rFonts w:ascii="Arial" w:eastAsia="Times New Roman" w:hAnsi="Arial" w:cs="Arial"/>
                  <w:sz w:val="24"/>
                  <w:szCs w:val="24"/>
                  <w:lang w:eastAsia="pl-PL"/>
                </w:rPr>
                <w:t>.</w:t>
              </w:r>
            </w:ins>
          </w:p>
          <w:p w14:paraId="604A0AB5" w14:textId="592AA05D" w:rsidR="003834D9" w:rsidRPr="00D67956" w:rsidRDefault="006A4A76" w:rsidP="006A4A76">
            <w:pPr>
              <w:spacing w:before="100" w:beforeAutospacing="1" w:after="100" w:afterAutospacing="1" w:line="276" w:lineRule="auto"/>
              <w:rPr>
                <w:ins w:id="47" w:author="Monika Białkowska-Klugiewicz" w:date="2026-06-11T10:41:00Z" w16du:dateUtc="2026-06-11T08:41:00Z"/>
                <w:rFonts w:ascii="Arial" w:hAnsi="Arial" w:cs="Arial"/>
                <w:sz w:val="24"/>
                <w:szCs w:val="24"/>
              </w:rPr>
            </w:pPr>
            <w:ins w:id="48" w:author="Monika Białkowska-Klugiewicz" w:date="2026-06-11T10:41:00Z" w16du:dateUtc="2026-06-11T08:41:00Z">
              <w:r w:rsidRPr="006C2870">
                <w:rPr>
                  <w:rFonts w:ascii="Arial" w:hAnsi="Arial" w:cs="Arial"/>
                  <w:sz w:val="24"/>
                  <w:szCs w:val="24"/>
                </w:rPr>
                <w:t>Kryterium jest weryfikowane w oparciu o wniosek o dofinansowanie</w:t>
              </w:r>
            </w:ins>
            <w:ins w:id="49" w:author="Monika Białkowska-Klugiewicz" w:date="2026-06-11T11:15:00Z" w16du:dateUtc="2026-06-11T09:15:00Z">
              <w:r w:rsidR="003834D9">
                <w:rPr>
                  <w:rFonts w:ascii="Arial" w:hAnsi="Arial" w:cs="Arial"/>
                  <w:sz w:val="24"/>
                  <w:szCs w:val="24"/>
                </w:rPr>
                <w:t>.</w:t>
              </w:r>
            </w:ins>
          </w:p>
        </w:tc>
        <w:tc>
          <w:tcPr>
            <w:tcW w:w="950" w:type="pct"/>
          </w:tcPr>
          <w:p w14:paraId="6A0DE715" w14:textId="77777777" w:rsidR="006A4A76" w:rsidRDefault="006A4A76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ns w:id="50" w:author="Monika Białkowska-Klugiewicz" w:date="2026-06-11T10:41:00Z" w16du:dateUtc="2026-06-11T08:41:00Z"/>
                <w:rFonts w:ascii="Arial" w:hAnsi="Arial" w:cs="Arial"/>
                <w:sz w:val="24"/>
                <w:szCs w:val="24"/>
              </w:rPr>
            </w:pPr>
            <w:ins w:id="51" w:author="Monika Białkowska-Klugiewicz" w:date="2026-06-11T10:41:00Z" w16du:dateUtc="2026-06-11T08:41:00Z">
              <w:r w:rsidRPr="006C2870">
                <w:rPr>
                  <w:rFonts w:ascii="Arial" w:hAnsi="Arial" w:cs="Arial"/>
                  <w:sz w:val="24"/>
                  <w:szCs w:val="24"/>
                </w:rPr>
                <w:t>Tak/nie</w:t>
              </w:r>
            </w:ins>
          </w:p>
          <w:p w14:paraId="3266F795" w14:textId="77777777" w:rsidR="006A4A76" w:rsidRPr="006C2870" w:rsidRDefault="006A4A76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ns w:id="52" w:author="Monika Białkowska-Klugiewicz" w:date="2026-06-11T10:41:00Z" w16du:dateUtc="2026-06-11T08:41:00Z"/>
                <w:rFonts w:ascii="Arial" w:hAnsi="Arial" w:cs="Arial"/>
                <w:bCs/>
                <w:sz w:val="24"/>
                <w:szCs w:val="24"/>
              </w:rPr>
            </w:pPr>
            <w:ins w:id="53" w:author="Monika Białkowska-Klugiewicz" w:date="2026-06-11T10:41:00Z" w16du:dateUtc="2026-06-11T08:41:00Z">
              <w:r w:rsidRPr="006C2870">
                <w:rPr>
                  <w:rFonts w:ascii="Arial" w:hAnsi="Arial" w:cs="Arial"/>
                  <w:bCs/>
                  <w:sz w:val="24"/>
                  <w:szCs w:val="24"/>
                </w:rPr>
                <w:t>Niespełnienie kryterium skutkuje skierowaniem wniosku do poprawy/uzupełnienia.</w:t>
              </w:r>
            </w:ins>
          </w:p>
          <w:p w14:paraId="1389A9E8" w14:textId="3334D8A2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ins w:id="54" w:author="Monika Białkowska-Klugiewicz" w:date="2026-06-11T10:41:00Z" w16du:dateUtc="2026-06-11T08:41:00Z"/>
                <w:rFonts w:ascii="Arial" w:hAnsi="Arial" w:cs="Arial"/>
                <w:color w:val="000000"/>
                <w:sz w:val="24"/>
                <w:szCs w:val="24"/>
              </w:rPr>
            </w:pPr>
            <w:ins w:id="55" w:author="Monika Białkowska-Klugiewicz" w:date="2026-06-11T10:41:00Z" w16du:dateUtc="2026-06-11T08:41:00Z">
              <w:r w:rsidRPr="006C2870">
                <w:rPr>
                  <w:rFonts w:ascii="Arial" w:hAnsi="Arial" w:cs="Arial"/>
                  <w:bCs/>
                  <w:sz w:val="24"/>
                  <w:szCs w:val="24"/>
                </w:rPr>
                <w:t>Niepoprawienie/nieuzupełnienie wskazanych błędów/braków skutkuje przeprowadzeniem oceny na podstawie posiadanych dokumentów. W takim przypadku ocena może być negatywna.</w:t>
              </w:r>
            </w:ins>
          </w:p>
        </w:tc>
      </w:tr>
      <w:tr w:rsidR="006A4A76" w:rsidRPr="006C2870" w14:paraId="087F364C" w14:textId="77777777" w:rsidTr="00182192">
        <w:tc>
          <w:tcPr>
            <w:tcW w:w="255" w:type="pct"/>
          </w:tcPr>
          <w:p w14:paraId="75CAB5F4" w14:textId="226F014A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ins w:id="56" w:author="Monika Białkowska-Klugiewicz" w:date="2026-06-11T11:53:00Z" w16du:dateUtc="2026-06-11T09:53:00Z">
              <w:r w:rsidR="00E97204">
                <w:rPr>
                  <w:rFonts w:ascii="Arial" w:hAnsi="Arial" w:cs="Arial"/>
                  <w:b/>
                  <w:bCs/>
                  <w:sz w:val="24"/>
                  <w:szCs w:val="24"/>
                </w:rPr>
                <w:t>9</w:t>
              </w:r>
            </w:ins>
            <w:del w:id="57" w:author="Monika Białkowska-Klugiewicz" w:date="2026-06-11T11:53:00Z" w16du:dateUtc="2026-06-11T09:53:00Z">
              <w:r w:rsidRPr="006C2870" w:rsidDel="00E97204">
                <w:rPr>
                  <w:rFonts w:ascii="Arial" w:hAnsi="Arial" w:cs="Arial"/>
                  <w:b/>
                  <w:bCs/>
                  <w:sz w:val="24"/>
                  <w:szCs w:val="24"/>
                </w:rPr>
                <w:delText>8</w:delText>
              </w:r>
            </w:del>
          </w:p>
        </w:tc>
        <w:tc>
          <w:tcPr>
            <w:tcW w:w="944" w:type="pct"/>
          </w:tcPr>
          <w:p w14:paraId="7CB34C85" w14:textId="71D77A79" w:rsidR="006A4A76" w:rsidRPr="006C2870" w:rsidRDefault="006A4A76" w:rsidP="006A4A7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zakłada wsparcie polegające 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na wdrożeniu dwujęzyczności w OWP</w:t>
            </w:r>
          </w:p>
        </w:tc>
        <w:tc>
          <w:tcPr>
            <w:tcW w:w="2851" w:type="pct"/>
          </w:tcPr>
          <w:p w14:paraId="5E5591EC" w14:textId="0EFB863B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W kryterium sprawdzimy, czy projekt zakłada realizację wsparcia polegającą na wdrożeniu dwujęzyczności w OWP zgodnie z założeniami </w:t>
            </w: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wynikającymi z „Polityki edukacyjnej województwa kujawsko-pomorskiego</w:t>
            </w:r>
            <w:r w:rsidRPr="006C287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>”.</w:t>
            </w:r>
          </w:p>
          <w:p w14:paraId="058B8654" w14:textId="6661871A" w:rsidR="006A4A76" w:rsidRPr="006A4A76" w:rsidRDefault="006A4A76" w:rsidP="006A4A76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>Kryterium weryfikowane w oparciu o wniosek o dofinansowanie projektu oraz „Politykę edukacyjną województwa kujawsko-pomorskiego (Rozdział Projekty Kluczowe – Dwujęzyczne przedszkolaki Kujaw i Pomorza)”.</w:t>
            </w:r>
          </w:p>
        </w:tc>
        <w:tc>
          <w:tcPr>
            <w:tcW w:w="950" w:type="pct"/>
          </w:tcPr>
          <w:p w14:paraId="31E1FD82" w14:textId="5BB7704B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55EC9F18" w14:textId="52B62CD0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Niespełnienie kryterium skutkuje skierowaniem wniosku do poprawy/uzupełnienia.</w:t>
            </w:r>
          </w:p>
          <w:p w14:paraId="54ACE94E" w14:textId="71A03A93" w:rsidR="006A4A76" w:rsidRPr="006C2870" w:rsidRDefault="006A4A76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>Niepoprawienie/nieuzupełnienie wskazanych błędów/braków skutkuje przeprowadzeniem oceny na podstawie posiadanych dokumentów. W takim przypadku ocena może być negatywna.</w:t>
            </w:r>
          </w:p>
        </w:tc>
      </w:tr>
      <w:tr w:rsidR="006A4A76" w:rsidRPr="006C2870" w14:paraId="5E045169" w14:textId="77777777" w:rsidTr="00182192">
        <w:tc>
          <w:tcPr>
            <w:tcW w:w="255" w:type="pct"/>
          </w:tcPr>
          <w:p w14:paraId="1A6C8A76" w14:textId="6991E9A8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ins w:id="58" w:author="Monika Białkowska-Klugiewicz" w:date="2026-06-11T11:53:00Z" w16du:dateUtc="2026-06-11T09:53:00Z">
              <w:r w:rsidR="00E97204">
                <w:rPr>
                  <w:rFonts w:ascii="Arial" w:hAnsi="Arial" w:cs="Arial"/>
                  <w:b/>
                  <w:bCs/>
                  <w:sz w:val="24"/>
                  <w:szCs w:val="24"/>
                </w:rPr>
                <w:t>10</w:t>
              </w:r>
            </w:ins>
            <w:del w:id="59" w:author="Monika Białkowska-Klugiewicz" w:date="2026-06-11T11:53:00Z" w16du:dateUtc="2026-06-11T09:53:00Z">
              <w:r w:rsidRPr="006C2870" w:rsidDel="00E97204">
                <w:rPr>
                  <w:rFonts w:ascii="Arial" w:hAnsi="Arial" w:cs="Arial"/>
                  <w:b/>
                  <w:bCs/>
                  <w:sz w:val="24"/>
                  <w:szCs w:val="24"/>
                </w:rPr>
                <w:delText>9</w:delText>
              </w:r>
            </w:del>
          </w:p>
        </w:tc>
        <w:tc>
          <w:tcPr>
            <w:tcW w:w="944" w:type="pct"/>
          </w:tcPr>
          <w:p w14:paraId="5108A1F0" w14:textId="296792EB" w:rsidR="006A4A76" w:rsidRPr="006C2870" w:rsidRDefault="006A4A76" w:rsidP="006A4A76">
            <w:pPr>
              <w:pStyle w:val="Default"/>
              <w:spacing w:before="100" w:beforeAutospacing="1" w:after="100" w:afterAutospacing="1"/>
              <w:jc w:val="left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z zapisami Szczegółowego Opisu Priorytetów.</w:t>
            </w:r>
          </w:p>
        </w:tc>
        <w:tc>
          <w:tcPr>
            <w:tcW w:w="2851" w:type="pct"/>
          </w:tcPr>
          <w:p w14:paraId="1054099C" w14:textId="5F1C953F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sprawdzimy, czy projekt jest zgodny z zapisami Szczegółowego Opisu Priorytetów dla Działania 8.11 w wersji aktualnej na dzień rozpoczęcia naboru</w:t>
            </w:r>
            <w:r w:rsidRPr="006C287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6C2870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D4D33D1" w14:textId="669683C7" w:rsidR="006A4A76" w:rsidRPr="006C2870" w:rsidRDefault="006A4A76" w:rsidP="006A4A76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6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zakresie informacji wskazanych w polu „Maksymalny % poziom dofinansowania całkowitego wydatków kwalifikowalnych na poziomie projektu”;</w:t>
            </w:r>
          </w:p>
          <w:p w14:paraId="45C9C44C" w14:textId="77777777" w:rsidR="006A4A76" w:rsidRPr="006C2870" w:rsidRDefault="006A4A76" w:rsidP="006A4A76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6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w zakresie informacji wskazanych w polu „Minimalny wkład własny beneficjenta”;</w:t>
            </w:r>
          </w:p>
          <w:p w14:paraId="687C7CAF" w14:textId="374A46BB" w:rsidR="006A4A76" w:rsidRPr="006C2870" w:rsidRDefault="006A4A76" w:rsidP="006A4A76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6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zakresie informacji wskazanych w polu „Minimalna wartość projektu”;</w:t>
            </w:r>
          </w:p>
          <w:p w14:paraId="7DE52417" w14:textId="250688AC" w:rsidR="006A4A76" w:rsidRPr="006A4A76" w:rsidRDefault="006A4A76" w:rsidP="006A4A76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zakresie informacji wskazanych w polu „Uproszczone metody rozliczania”.</w:t>
            </w:r>
          </w:p>
          <w:p w14:paraId="4C8C1379" w14:textId="0FB0530C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Komitet Monitorujący dopuszcza doprecyzowanie zakresu kryterium na potrzeby danego postępowania w Regulaminie wyboru projektów, </w:t>
            </w:r>
            <w:r w:rsidRPr="006C2870">
              <w:rPr>
                <w:rFonts w:ascii="Arial" w:hAnsi="Arial" w:cs="Arial"/>
                <w:sz w:val="24"/>
                <w:szCs w:val="24"/>
              </w:rPr>
              <w:br/>
              <w:t>w zakresie zgodności z wytycznymi, o których mowa w ustawie wdrożeniowej, oraz przepisami prawa krajowego.</w:t>
            </w:r>
          </w:p>
          <w:p w14:paraId="5339628E" w14:textId="497A6F72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0" w:type="pct"/>
          </w:tcPr>
          <w:p w14:paraId="796DCF60" w14:textId="15387718" w:rsidR="006A4A76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05B8035" w14:textId="76A90C10" w:rsidR="006A4A76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 xml:space="preserve">Niespełnienie kryterium skutkuje skierowaniem wniosku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do poprawy/uzupełnienia.</w:t>
            </w:r>
          </w:p>
          <w:p w14:paraId="5B86D0C7" w14:textId="6B838A3F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 podstawie posiadanych dokumentów. W takim przypadku ocena może być negatywna.</w:t>
            </w:r>
          </w:p>
        </w:tc>
      </w:tr>
      <w:tr w:rsidR="006A4A76" w:rsidRPr="006C2870" w14:paraId="45207741" w14:textId="77777777" w:rsidTr="00182192">
        <w:tc>
          <w:tcPr>
            <w:tcW w:w="255" w:type="pct"/>
          </w:tcPr>
          <w:p w14:paraId="7C7D0296" w14:textId="6A754FF3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C.1</w:t>
            </w:r>
            <w:ins w:id="60" w:author="Monika Białkowska-Klugiewicz" w:date="2026-06-11T11:53:00Z" w16du:dateUtc="2026-06-11T09:53:00Z">
              <w:r w:rsidR="00E97204">
                <w:rPr>
                  <w:rFonts w:ascii="Arial" w:hAnsi="Arial" w:cs="Arial"/>
                  <w:b/>
                  <w:bCs/>
                  <w:sz w:val="24"/>
                  <w:szCs w:val="24"/>
                </w:rPr>
                <w:t>1</w:t>
              </w:r>
            </w:ins>
            <w:del w:id="61" w:author="Monika Białkowska-Klugiewicz" w:date="2026-06-11T11:53:00Z" w16du:dateUtc="2026-06-11T09:53:00Z">
              <w:r w:rsidRPr="006C2870" w:rsidDel="00E97204">
                <w:rPr>
                  <w:rFonts w:ascii="Arial" w:hAnsi="Arial" w:cs="Arial"/>
                  <w:b/>
                  <w:bCs/>
                  <w:sz w:val="24"/>
                  <w:szCs w:val="24"/>
                </w:rPr>
                <w:delText>0</w:delText>
              </w:r>
            </w:del>
          </w:p>
        </w:tc>
        <w:tc>
          <w:tcPr>
            <w:tcW w:w="944" w:type="pct"/>
          </w:tcPr>
          <w:p w14:paraId="62D926C2" w14:textId="18EF3511" w:rsidR="006A4A76" w:rsidRPr="006C2870" w:rsidRDefault="006A4A76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Wartość wydatków 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w ramach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cross-financingu 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i trwałość projektu</w:t>
            </w:r>
          </w:p>
        </w:tc>
        <w:tc>
          <w:tcPr>
            <w:tcW w:w="2851" w:type="pct"/>
          </w:tcPr>
          <w:p w14:paraId="4F256B8A" w14:textId="3C71284F" w:rsidR="006A4A76" w:rsidRPr="006C2870" w:rsidRDefault="006A4A76" w:rsidP="006A4A7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sprawdzimy, czy wydatki poniesione w projekcie w ramach cross-financingu są zgodne z poniższym limitem dla typu projektu 2, 4-5 – dopuszczalny cross-financing – 10% wartości projektu.</w:t>
            </w:r>
          </w:p>
          <w:p w14:paraId="53098ECF" w14:textId="77777777" w:rsidR="006A4A76" w:rsidRPr="006C2870" w:rsidRDefault="006A4A76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Wydatki w ramach cross-financingu w projektach współfinansowanych z EFS+ należy rozumieć w sposób wskazany w </w:t>
            </w:r>
            <w:r w:rsidRPr="006C2870">
              <w:rPr>
                <w:rFonts w:ascii="Arial" w:hAnsi="Arial" w:cs="Arial"/>
                <w:i/>
                <w:iCs/>
                <w:sz w:val="24"/>
                <w:szCs w:val="24"/>
              </w:rPr>
              <w:t>Wytycznych dotyczących kwalifikowalności wydatków na lata 2021-2027.</w:t>
            </w:r>
          </w:p>
          <w:p w14:paraId="2FB98EF2" w14:textId="77777777" w:rsidR="006A4A76" w:rsidRPr="006C2870" w:rsidRDefault="006A4A76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Trwałość projektu obowiązuje w stosunku do współfinansowanych w ramach projektu wydatków w ramach cross-financingu. Okres zachowania trwałości projektu wynosi 5 lat od daty płatności końcowej na rzecz beneficjenta.</w:t>
            </w:r>
          </w:p>
          <w:p w14:paraId="6098C19B" w14:textId="00453753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Komitet Monitorujący dopuszcza doprecyzowanie zakresu kryterium na potrzeby danego postępowania w Regulaminie wyboru projektów, w </w:t>
            </w: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zakresie zgodności z wytycznymi, o których mowa w ustawie wdrożeniowej, oraz przepisami prawa krajowego.</w:t>
            </w:r>
          </w:p>
          <w:p w14:paraId="3FB0BA77" w14:textId="7CF32396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0" w:type="pct"/>
          </w:tcPr>
          <w:p w14:paraId="2E9FA92B" w14:textId="77777777" w:rsidR="006A4A76" w:rsidRPr="006C2870" w:rsidRDefault="006A4A76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9EE46D6" w14:textId="7A6824FE" w:rsidR="006A4A76" w:rsidRPr="006C2870" w:rsidRDefault="006A4A76" w:rsidP="006A4A76">
            <w:pPr>
              <w:autoSpaceDE w:val="0"/>
              <w:autoSpaceDN w:val="0"/>
              <w:adjustRightInd w:val="0"/>
              <w:spacing w:before="240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t xml:space="preserve">Niepoprawienie/nieuzupełnienie wskazanych błędów/braków skutkuje przeprowadzeniem oceny na podstawie posiadanych dokumentów. W takim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przypadku ocena może być negatywna.</w:t>
            </w:r>
          </w:p>
        </w:tc>
      </w:tr>
      <w:tr w:rsidR="006A4A76" w:rsidRPr="006C2870" w14:paraId="60CF51BA" w14:textId="77777777" w:rsidTr="00182192">
        <w:tc>
          <w:tcPr>
            <w:tcW w:w="255" w:type="pct"/>
          </w:tcPr>
          <w:p w14:paraId="0DBA2D68" w14:textId="3D370938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C.1</w:t>
            </w:r>
            <w:ins w:id="62" w:author="Monika Białkowska-Klugiewicz" w:date="2026-06-11T11:53:00Z" w16du:dateUtc="2026-06-11T09:53:00Z">
              <w:r w:rsidR="00E97204">
                <w:rPr>
                  <w:rFonts w:ascii="Arial" w:hAnsi="Arial" w:cs="Arial"/>
                  <w:b/>
                  <w:bCs/>
                  <w:sz w:val="24"/>
                  <w:szCs w:val="24"/>
                </w:rPr>
                <w:t>2</w:t>
              </w:r>
            </w:ins>
            <w:del w:id="63" w:author="Monika Białkowska-Klugiewicz" w:date="2026-06-11T11:53:00Z" w16du:dateUtc="2026-06-11T09:53:00Z">
              <w:r w:rsidRPr="006C2870" w:rsidDel="00E97204">
                <w:rPr>
                  <w:rFonts w:ascii="Arial" w:hAnsi="Arial" w:cs="Arial"/>
                  <w:b/>
                  <w:bCs/>
                  <w:sz w:val="24"/>
                  <w:szCs w:val="24"/>
                </w:rPr>
                <w:delText>1</w:delText>
              </w:r>
            </w:del>
          </w:p>
        </w:tc>
        <w:tc>
          <w:tcPr>
            <w:tcW w:w="944" w:type="pct"/>
          </w:tcPr>
          <w:p w14:paraId="3A6CAC26" w14:textId="6CB1AD73" w:rsidR="006A4A76" w:rsidRPr="006C2870" w:rsidRDefault="006A4A76" w:rsidP="006A4A7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Projekt zakłada realizację wsparcia nauczycieli OWP prowadzącego do nabycia kompetencji lub uzyskania kwalifikacji z zakresu metodyki dwujęzyczności</w:t>
            </w:r>
          </w:p>
        </w:tc>
        <w:tc>
          <w:tcPr>
            <w:tcW w:w="2851" w:type="pct"/>
          </w:tcPr>
          <w:p w14:paraId="1D718738" w14:textId="06C56E8E" w:rsidR="006A4A76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sprawdzimy, czy projekt zakłada realizację wsparcia dla nauczycieli OWP prowadzącego do nabycia kompetencji lub uzyskania kwalifikacji z zakresu metodyki dwujęzyczności.</w:t>
            </w:r>
          </w:p>
          <w:p w14:paraId="14D872F7" w14:textId="546B5DF6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Realizacja wsparcia musi być zgodna z załącznikiem nr 2 do Wytycznych dotyczących monitorowania postępu rzeczowego realizacji programów na lata 2021-2027.</w:t>
            </w:r>
          </w:p>
          <w:p w14:paraId="7CABF087" w14:textId="07D8CD31" w:rsidR="006A4A76" w:rsidRDefault="006A4A76" w:rsidP="006A4A7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Komitet Monitorujący dopuszcza doprecyzowanie zakresu kryterium na potrzeby danego postępowania w Regulaminie wyboru projektów, </w:t>
            </w:r>
            <w:r w:rsidRPr="006C2870">
              <w:rPr>
                <w:rFonts w:ascii="Arial" w:hAnsi="Arial" w:cs="Arial"/>
                <w:sz w:val="24"/>
                <w:szCs w:val="24"/>
              </w:rPr>
              <w:br/>
              <w:t>w zakresie zgodności z wytycznymi, o których mowa w ustawie wdrożeniowej, oraz przepisami prawa krajowego.</w:t>
            </w:r>
          </w:p>
          <w:p w14:paraId="7614FE93" w14:textId="3A4ED0C5" w:rsidR="006A4A76" w:rsidRPr="006C2870" w:rsidRDefault="006A4A76" w:rsidP="006A4A7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0" w:type="pct"/>
          </w:tcPr>
          <w:p w14:paraId="78960FBF" w14:textId="0B08932E" w:rsidR="006A4A76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4EF1DA54" w14:textId="70533E8A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1E774644" w14:textId="0B7BAD21" w:rsidR="006A4A76" w:rsidRPr="0009694C" w:rsidRDefault="006A4A76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 podstawie posiadanych dokumentów. W takim przypadku ocena może być negatywna.</w:t>
            </w:r>
          </w:p>
        </w:tc>
      </w:tr>
      <w:tr w:rsidR="006A4A76" w:rsidRPr="006C2870" w14:paraId="51C6D203" w14:textId="77777777" w:rsidTr="00182192">
        <w:tc>
          <w:tcPr>
            <w:tcW w:w="255" w:type="pct"/>
          </w:tcPr>
          <w:p w14:paraId="5784BD28" w14:textId="30506950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C.1</w:t>
            </w:r>
            <w:ins w:id="64" w:author="Monika Białkowska-Klugiewicz" w:date="2026-06-11T11:53:00Z" w16du:dateUtc="2026-06-11T09:53:00Z">
              <w:r w:rsidR="00E97204">
                <w:rPr>
                  <w:rFonts w:ascii="Arial" w:hAnsi="Arial" w:cs="Arial"/>
                  <w:b/>
                  <w:bCs/>
                  <w:sz w:val="24"/>
                  <w:szCs w:val="24"/>
                </w:rPr>
                <w:t>3</w:t>
              </w:r>
            </w:ins>
            <w:del w:id="65" w:author="Monika Białkowska-Klugiewicz" w:date="2026-06-11T11:53:00Z" w16du:dateUtc="2026-06-11T09:53:00Z">
              <w:r w:rsidRPr="006C2870" w:rsidDel="00E97204">
                <w:rPr>
                  <w:rFonts w:ascii="Arial" w:hAnsi="Arial" w:cs="Arial"/>
                  <w:b/>
                  <w:bCs/>
                  <w:sz w:val="24"/>
                  <w:szCs w:val="24"/>
                </w:rPr>
                <w:delText>2</w:delText>
              </w:r>
            </w:del>
          </w:p>
        </w:tc>
        <w:tc>
          <w:tcPr>
            <w:tcW w:w="944" w:type="pct"/>
          </w:tcPr>
          <w:p w14:paraId="1A597E3A" w14:textId="159A4552" w:rsidR="006A4A76" w:rsidRPr="006C2870" w:rsidRDefault="006A4A76" w:rsidP="006A4A7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W projekcie zostało zaplanowane wsparcie dla danego OWP trwające co najmniej 10 miesięcy</w:t>
            </w:r>
          </w:p>
        </w:tc>
        <w:tc>
          <w:tcPr>
            <w:tcW w:w="2851" w:type="pct"/>
          </w:tcPr>
          <w:p w14:paraId="2189CA30" w14:textId="7E098109" w:rsidR="006A4A76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W kryterium sprawdzimy, czy zaplanowane wsparcie związane </w:t>
            </w:r>
            <w:r w:rsidRPr="006C2870">
              <w:rPr>
                <w:rFonts w:ascii="Arial" w:hAnsi="Arial" w:cs="Arial"/>
                <w:sz w:val="24"/>
                <w:szCs w:val="24"/>
              </w:rPr>
              <w:br/>
              <w:t>z wdrażaniem dwujęzyczności w danym OWP będzie trwało co najmniej 10 miesięcy.</w:t>
            </w:r>
          </w:p>
          <w:p w14:paraId="764C309D" w14:textId="277277FA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0" w:type="pct"/>
          </w:tcPr>
          <w:p w14:paraId="48BB82E6" w14:textId="1616DFD6" w:rsidR="006A4A76" w:rsidRDefault="006A4A76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ABCE3FE" w14:textId="7E7B7826" w:rsidR="006A4A76" w:rsidRDefault="006A4A76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 xml:space="preserve">Niespełnienie kryterium skutkuje skierowaniem wniosku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do poprawy/uzupełnienia.</w:t>
            </w:r>
          </w:p>
          <w:p w14:paraId="63F1E40E" w14:textId="3EBC003F" w:rsidR="006A4A76" w:rsidRPr="0009694C" w:rsidRDefault="006A4A76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 podstawie posiadanych dokumentów. W takim przypadku ocena może być negatywna.</w:t>
            </w:r>
          </w:p>
        </w:tc>
      </w:tr>
    </w:tbl>
    <w:p w14:paraId="0C4170B0" w14:textId="1D177744" w:rsidR="0078551B" w:rsidRPr="006A4A76" w:rsidRDefault="0078551B" w:rsidP="00FD16B6">
      <w:pPr>
        <w:spacing w:before="100" w:beforeAutospacing="1" w:after="100" w:afterAutospacing="1" w:line="276" w:lineRule="auto"/>
        <w:rPr>
          <w:rFonts w:ascii="Arial" w:hAnsi="Arial" w:cs="Arial"/>
          <w:b/>
          <w:bCs/>
          <w:caps/>
          <w:vanish/>
          <w:sz w:val="24"/>
          <w:szCs w:val="24"/>
        </w:rPr>
      </w:pPr>
    </w:p>
    <w:sectPr w:rsidR="0078551B" w:rsidRPr="006A4A76" w:rsidSect="004369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54074" w14:textId="77777777" w:rsidR="00F06989" w:rsidRDefault="00F06989" w:rsidP="00590C41">
      <w:pPr>
        <w:spacing w:after="0" w:line="240" w:lineRule="auto"/>
      </w:pPr>
      <w:r>
        <w:separator/>
      </w:r>
    </w:p>
  </w:endnote>
  <w:endnote w:type="continuationSeparator" w:id="0">
    <w:p w14:paraId="48154345" w14:textId="77777777" w:rsidR="00F06989" w:rsidRDefault="00F06989" w:rsidP="00590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3CDC2" w14:textId="77777777" w:rsidR="00A45273" w:rsidRDefault="00A452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4081361"/>
      <w:docPartObj>
        <w:docPartGallery w:val="Page Numbers (Bottom of Page)"/>
        <w:docPartUnique/>
      </w:docPartObj>
    </w:sdtPr>
    <w:sdtEndPr/>
    <w:sdtContent>
      <w:p w14:paraId="17B8466C" w14:textId="0FBD6782" w:rsidR="007F5FAC" w:rsidRDefault="003E381C" w:rsidP="006A4A7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9C83E" w14:textId="77777777" w:rsidR="00A45273" w:rsidRDefault="00A452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E973E" w14:textId="77777777" w:rsidR="00F06989" w:rsidRDefault="00F06989" w:rsidP="00590C41">
      <w:pPr>
        <w:spacing w:after="0" w:line="240" w:lineRule="auto"/>
      </w:pPr>
      <w:r>
        <w:separator/>
      </w:r>
    </w:p>
  </w:footnote>
  <w:footnote w:type="continuationSeparator" w:id="0">
    <w:p w14:paraId="49B949C3" w14:textId="77777777" w:rsidR="00F06989" w:rsidRDefault="00F06989" w:rsidP="00590C41">
      <w:pPr>
        <w:spacing w:after="0" w:line="240" w:lineRule="auto"/>
      </w:pPr>
      <w:r>
        <w:continuationSeparator/>
      </w:r>
    </w:p>
  </w:footnote>
  <w:footnote w:id="1">
    <w:p w14:paraId="750A6D73" w14:textId="7AD17EAA" w:rsidR="009811A8" w:rsidRPr="00E56ED0" w:rsidRDefault="009811A8" w:rsidP="006C2870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56ED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6ED0">
        <w:rPr>
          <w:rFonts w:ascii="Arial" w:hAnsi="Arial" w:cs="Arial"/>
          <w:sz w:val="24"/>
          <w:szCs w:val="24"/>
        </w:rPr>
        <w:t xml:space="preserve"> W każdym kryterium nie wyklucza się wykorzystania w ocenie spełniania kryterium informacji dotyczących wnioskodawcy lub projektu pozyskanych w inny sposób.</w:t>
      </w:r>
    </w:p>
  </w:footnote>
  <w:footnote w:id="2">
    <w:p w14:paraId="493006BB" w14:textId="46F817BA" w:rsidR="00590C41" w:rsidRPr="00E56ED0" w:rsidRDefault="00590C41" w:rsidP="006C2870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56ED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6ED0">
        <w:rPr>
          <w:rFonts w:ascii="Arial" w:hAnsi="Arial" w:cs="Arial"/>
          <w:sz w:val="24"/>
          <w:szCs w:val="24"/>
        </w:rPr>
        <w:t xml:space="preserve"> </w:t>
      </w:r>
      <w:r w:rsidR="006E0B2C" w:rsidRPr="00E56ED0">
        <w:rPr>
          <w:rFonts w:ascii="Arial" w:hAnsi="Arial" w:cs="Arial"/>
          <w:sz w:val="24"/>
          <w:szCs w:val="24"/>
        </w:rPr>
        <w:t xml:space="preserve">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</w:t>
      </w:r>
      <w:r w:rsidR="00295985">
        <w:rPr>
          <w:rFonts w:ascii="Arial" w:hAnsi="Arial" w:cs="Arial"/>
          <w:sz w:val="24"/>
          <w:szCs w:val="24"/>
        </w:rPr>
        <w:br/>
      </w:r>
      <w:r w:rsidR="006E0B2C" w:rsidRPr="00E56ED0">
        <w:rPr>
          <w:rFonts w:ascii="Arial" w:hAnsi="Arial" w:cs="Arial"/>
          <w:sz w:val="24"/>
          <w:szCs w:val="24"/>
        </w:rPr>
        <w:t>z 30.06.2021</w:t>
      </w:r>
      <w:r w:rsidR="0028622F">
        <w:rPr>
          <w:rFonts w:ascii="Arial" w:hAnsi="Arial" w:cs="Arial"/>
          <w:sz w:val="24"/>
          <w:szCs w:val="24"/>
        </w:rPr>
        <w:t xml:space="preserve"> z późn. zm.</w:t>
      </w:r>
      <w:r w:rsidR="006E0B2C" w:rsidRPr="00E56ED0">
        <w:rPr>
          <w:rFonts w:ascii="Arial" w:hAnsi="Arial" w:cs="Arial"/>
          <w:sz w:val="24"/>
          <w:szCs w:val="24"/>
        </w:rPr>
        <w:t xml:space="preserve">) (dalej: </w:t>
      </w:r>
      <w:r w:rsidR="009807D0" w:rsidRPr="00E56ED0">
        <w:rPr>
          <w:rFonts w:ascii="Arial" w:hAnsi="Arial" w:cs="Arial"/>
          <w:sz w:val="24"/>
          <w:szCs w:val="24"/>
        </w:rPr>
        <w:t>R</w:t>
      </w:r>
      <w:r w:rsidR="006E0B2C" w:rsidRPr="00E56ED0">
        <w:rPr>
          <w:rFonts w:ascii="Arial" w:hAnsi="Arial" w:cs="Arial"/>
          <w:sz w:val="24"/>
          <w:szCs w:val="24"/>
        </w:rPr>
        <w:t>ozporządzenie 2021/1060).</w:t>
      </w:r>
    </w:p>
  </w:footnote>
  <w:footnote w:id="3">
    <w:p w14:paraId="38790D9E" w14:textId="77777777" w:rsidR="003B1017" w:rsidRPr="00541676" w:rsidRDefault="003B1017" w:rsidP="006C2870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167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</w:t>
      </w:r>
      <w:r w:rsidRPr="00541676">
        <w:rPr>
          <w:rFonts w:ascii="Arial" w:hAnsi="Arial" w:cs="Arial"/>
          <w:color w:val="000000"/>
          <w:sz w:val="24"/>
          <w:szCs w:val="24"/>
        </w:rPr>
        <w:t>W każdym kryterium przez „wnioskodawcę” rozumiemy też partnera/partnerów, chyba że kryterium stanowi inaczej.</w:t>
      </w:r>
    </w:p>
  </w:footnote>
  <w:footnote w:id="4">
    <w:p w14:paraId="30822C07" w14:textId="4248A25C" w:rsidR="0043697C" w:rsidRDefault="0043697C" w:rsidP="006C2870">
      <w:pPr>
        <w:pStyle w:val="Tekstprzypisudolnego"/>
        <w:spacing w:before="100" w:beforeAutospacing="1" w:after="100" w:afterAutospacing="1"/>
      </w:pPr>
      <w:r w:rsidRPr="00C92A8C">
        <w:rPr>
          <w:rStyle w:val="Odwoanieprzypisudolnego"/>
          <w:rFonts w:ascii="Arial" w:hAnsi="Arial" w:cs="Arial"/>
          <w:sz w:val="24"/>
          <w:szCs w:val="24"/>
        </w:rPr>
        <w:t>4</w:t>
      </w:r>
      <w:r w:rsidRPr="00C92A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6AED3E52" w14:textId="6F8FF17B" w:rsidR="0006532C" w:rsidRPr="00E56ED0" w:rsidRDefault="0006532C" w:rsidP="006C2870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56ED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6ED0">
        <w:rPr>
          <w:rFonts w:ascii="Arial" w:hAnsi="Arial" w:cs="Arial"/>
          <w:sz w:val="24"/>
          <w:szCs w:val="24"/>
        </w:rPr>
        <w:t xml:space="preserve"> Ustawa z dnia 23 kwietnia 1964 r. - Kodeks cywilny (Dz. U. z 202</w:t>
      </w:r>
      <w:r w:rsidR="00AC241D">
        <w:rPr>
          <w:rFonts w:ascii="Arial" w:hAnsi="Arial" w:cs="Arial"/>
          <w:sz w:val="24"/>
          <w:szCs w:val="24"/>
        </w:rPr>
        <w:t>5</w:t>
      </w:r>
      <w:r w:rsidRPr="00E56ED0">
        <w:rPr>
          <w:rFonts w:ascii="Arial" w:hAnsi="Arial" w:cs="Arial"/>
          <w:sz w:val="24"/>
          <w:szCs w:val="24"/>
        </w:rPr>
        <w:t xml:space="preserve"> r. poz. 1</w:t>
      </w:r>
      <w:r w:rsidR="00E5037A">
        <w:rPr>
          <w:rFonts w:ascii="Arial" w:hAnsi="Arial" w:cs="Arial"/>
          <w:sz w:val="24"/>
          <w:szCs w:val="24"/>
        </w:rPr>
        <w:t>0</w:t>
      </w:r>
      <w:r w:rsidR="00AC241D">
        <w:rPr>
          <w:rFonts w:ascii="Arial" w:hAnsi="Arial" w:cs="Arial"/>
          <w:sz w:val="24"/>
          <w:szCs w:val="24"/>
        </w:rPr>
        <w:t>71</w:t>
      </w:r>
      <w:r w:rsidRPr="00E56ED0">
        <w:rPr>
          <w:rFonts w:ascii="Arial" w:hAnsi="Arial" w:cs="Arial"/>
          <w:sz w:val="24"/>
          <w:szCs w:val="24"/>
        </w:rPr>
        <w:t xml:space="preserve"> z późn. zm.).</w:t>
      </w:r>
    </w:p>
  </w:footnote>
  <w:footnote w:id="6">
    <w:p w14:paraId="4F85FCFE" w14:textId="5BD4BAE2" w:rsidR="000818CD" w:rsidRPr="00FC2040" w:rsidRDefault="000818CD" w:rsidP="006C2870">
      <w:pPr>
        <w:spacing w:before="100" w:beforeAutospacing="1" w:after="100" w:afterAutospacing="1" w:line="276" w:lineRule="auto"/>
        <w:outlineLvl w:val="2"/>
        <w:rPr>
          <w:rFonts w:ascii="Arial" w:eastAsia="Times New Roman" w:hAnsi="Arial" w:cs="Arial"/>
          <w:sz w:val="24"/>
          <w:szCs w:val="24"/>
          <w:lang w:eastAsia="pl-PL"/>
        </w:rPr>
      </w:pPr>
      <w:r w:rsidRPr="0038078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807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Dzieci w wieku przedszkolnym zgodnie z art. 31 ust. 1-3 u</w:t>
      </w:r>
      <w:r w:rsidRPr="00380783">
        <w:rPr>
          <w:rFonts w:ascii="Arial" w:hAnsi="Arial" w:cs="Arial"/>
          <w:sz w:val="24"/>
          <w:szCs w:val="24"/>
        </w:rPr>
        <w:t>staw</w:t>
      </w:r>
      <w:r>
        <w:rPr>
          <w:rFonts w:ascii="Arial" w:hAnsi="Arial" w:cs="Arial"/>
          <w:sz w:val="24"/>
          <w:szCs w:val="24"/>
        </w:rPr>
        <w:t>y</w:t>
      </w:r>
      <w:r w:rsidRPr="00380783">
        <w:rPr>
          <w:rFonts w:ascii="Arial" w:hAnsi="Arial" w:cs="Arial"/>
          <w:sz w:val="24"/>
          <w:szCs w:val="24"/>
        </w:rPr>
        <w:t xml:space="preserve"> Prawo </w:t>
      </w:r>
      <w:r>
        <w:rPr>
          <w:rFonts w:ascii="Arial" w:hAnsi="Arial" w:cs="Arial"/>
          <w:sz w:val="24"/>
          <w:szCs w:val="24"/>
        </w:rPr>
        <w:t>o</w:t>
      </w:r>
      <w:r w:rsidRPr="00380783">
        <w:rPr>
          <w:rFonts w:ascii="Arial" w:hAnsi="Arial" w:cs="Arial"/>
          <w:sz w:val="24"/>
          <w:szCs w:val="24"/>
        </w:rPr>
        <w:t>światowe (</w:t>
      </w:r>
      <w:r w:rsidRPr="001F264E">
        <w:rPr>
          <w:rFonts w:ascii="Arial" w:eastAsia="Times New Roman" w:hAnsi="Arial" w:cs="Arial"/>
          <w:sz w:val="24"/>
          <w:szCs w:val="24"/>
          <w:lang w:eastAsia="pl-PL"/>
        </w:rPr>
        <w:t>Dz.U</w:t>
      </w:r>
      <w:r w:rsidRPr="00380783">
        <w:rPr>
          <w:rFonts w:ascii="Arial" w:eastAsia="Times New Roman" w:hAnsi="Arial" w:cs="Arial"/>
          <w:sz w:val="24"/>
          <w:szCs w:val="24"/>
          <w:lang w:eastAsia="pl-PL"/>
        </w:rPr>
        <w:t xml:space="preserve"> z </w:t>
      </w:r>
      <w:r w:rsidRPr="001F264E">
        <w:rPr>
          <w:rFonts w:ascii="Arial" w:eastAsia="Times New Roman" w:hAnsi="Arial" w:cs="Arial"/>
          <w:sz w:val="24"/>
          <w:szCs w:val="24"/>
          <w:lang w:eastAsia="pl-PL"/>
        </w:rPr>
        <w:t>202</w:t>
      </w:r>
      <w:r w:rsidR="00AC241D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380783">
        <w:rPr>
          <w:rFonts w:ascii="Arial" w:eastAsia="Times New Roman" w:hAnsi="Arial" w:cs="Arial"/>
          <w:sz w:val="24"/>
          <w:szCs w:val="24"/>
          <w:lang w:eastAsia="pl-PL"/>
        </w:rPr>
        <w:t xml:space="preserve"> r. poz. </w:t>
      </w:r>
      <w:r w:rsidR="00AC241D">
        <w:rPr>
          <w:rFonts w:ascii="Arial" w:eastAsia="Times New Roman" w:hAnsi="Arial" w:cs="Arial"/>
          <w:sz w:val="24"/>
          <w:szCs w:val="24"/>
          <w:lang w:eastAsia="pl-PL"/>
        </w:rPr>
        <w:t>1043</w:t>
      </w:r>
      <w:r w:rsidRPr="00380783">
        <w:rPr>
          <w:rFonts w:ascii="Arial" w:eastAsia="Times New Roman" w:hAnsi="Arial" w:cs="Arial"/>
          <w:sz w:val="24"/>
          <w:szCs w:val="24"/>
          <w:lang w:eastAsia="pl-PL"/>
        </w:rPr>
        <w:t xml:space="preserve"> z późn. </w:t>
      </w:r>
      <w:r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Pr="00380783">
        <w:rPr>
          <w:rFonts w:ascii="Arial" w:eastAsia="Times New Roman" w:hAnsi="Arial" w:cs="Arial"/>
          <w:sz w:val="24"/>
          <w:szCs w:val="24"/>
          <w:lang w:eastAsia="pl-PL"/>
        </w:rPr>
        <w:t>m.).</w:t>
      </w:r>
    </w:p>
  </w:footnote>
  <w:footnote w:id="7">
    <w:p w14:paraId="62477D3B" w14:textId="2EFF15AF" w:rsidR="000818CD" w:rsidRDefault="000648FD" w:rsidP="006C2870">
      <w:pPr>
        <w:pStyle w:val="Tekstprzypisudolnego"/>
        <w:spacing w:before="100" w:beforeAutospacing="1" w:after="100" w:afterAutospacing="1"/>
      </w:pPr>
      <w:r w:rsidRPr="000648FD">
        <w:rPr>
          <w:rStyle w:val="Odwoanieprzypisudolnego"/>
          <w:rFonts w:ascii="Arial" w:hAnsi="Arial" w:cs="Arial"/>
          <w:sz w:val="24"/>
          <w:szCs w:val="24"/>
        </w:rPr>
        <w:footnoteRef/>
      </w:r>
      <w:r w:rsidR="000818CD" w:rsidRPr="000648FD">
        <w:rPr>
          <w:rFonts w:ascii="Arial" w:hAnsi="Arial" w:cs="Arial"/>
          <w:sz w:val="24"/>
          <w:szCs w:val="24"/>
        </w:rPr>
        <w:t xml:space="preserve"> </w:t>
      </w:r>
      <w:r w:rsidR="000818CD" w:rsidRPr="00B47818">
        <w:rPr>
          <w:rFonts w:ascii="Arial" w:hAnsi="Arial" w:cs="Arial"/>
          <w:sz w:val="24"/>
          <w:szCs w:val="24"/>
        </w:rPr>
        <w:t>Ośrodki wychowania przedszkolnego</w:t>
      </w:r>
      <w:r w:rsidR="000818CD">
        <w:rPr>
          <w:rFonts w:ascii="Arial" w:hAnsi="Arial" w:cs="Arial"/>
          <w:sz w:val="24"/>
          <w:szCs w:val="24"/>
        </w:rPr>
        <w:t xml:space="preserve"> (przedszkola, inne formy wychowania przedszkolnego oraz oddziały przedszkolne przy szkołach podstawowych)</w:t>
      </w:r>
      <w:r w:rsidR="000818CD" w:rsidRPr="00B47818">
        <w:rPr>
          <w:rFonts w:ascii="Arial" w:hAnsi="Arial" w:cs="Arial"/>
          <w:sz w:val="24"/>
          <w:szCs w:val="24"/>
        </w:rPr>
        <w:t xml:space="preserve"> w rozumieniu art. 2 </w:t>
      </w:r>
      <w:r w:rsidR="000818CD">
        <w:rPr>
          <w:rFonts w:ascii="Arial" w:hAnsi="Arial" w:cs="Arial"/>
          <w:sz w:val="24"/>
          <w:szCs w:val="24"/>
        </w:rPr>
        <w:t>pkt.</w:t>
      </w:r>
      <w:r w:rsidR="000818CD" w:rsidRPr="00B47818">
        <w:rPr>
          <w:rFonts w:ascii="Arial" w:hAnsi="Arial" w:cs="Arial"/>
          <w:sz w:val="24"/>
          <w:szCs w:val="24"/>
        </w:rPr>
        <w:t xml:space="preserve"> 1</w:t>
      </w:r>
      <w:r w:rsidR="000818CD">
        <w:rPr>
          <w:rFonts w:ascii="Arial" w:hAnsi="Arial" w:cs="Arial"/>
          <w:sz w:val="24"/>
          <w:szCs w:val="24"/>
        </w:rPr>
        <w:t xml:space="preserve"> i 2</w:t>
      </w:r>
      <w:r w:rsidR="000818CD" w:rsidRPr="00B47818">
        <w:rPr>
          <w:rFonts w:ascii="Arial" w:hAnsi="Arial" w:cs="Arial"/>
          <w:sz w:val="24"/>
          <w:szCs w:val="24"/>
        </w:rPr>
        <w:t xml:space="preserve"> i art. 31</w:t>
      </w:r>
      <w:r w:rsidR="000818CD">
        <w:rPr>
          <w:rFonts w:ascii="Arial" w:hAnsi="Arial" w:cs="Arial"/>
          <w:sz w:val="24"/>
          <w:szCs w:val="24"/>
        </w:rPr>
        <w:t xml:space="preserve"> i 32</w:t>
      </w:r>
      <w:r w:rsidR="000818CD" w:rsidRPr="00B47818">
        <w:rPr>
          <w:rFonts w:ascii="Arial" w:hAnsi="Arial" w:cs="Arial"/>
          <w:sz w:val="24"/>
          <w:szCs w:val="24"/>
        </w:rPr>
        <w:t xml:space="preserve"> ustawy Prawo oświatowe (Dz. U. z 202</w:t>
      </w:r>
      <w:r w:rsidR="00AC241D">
        <w:rPr>
          <w:rFonts w:ascii="Arial" w:hAnsi="Arial" w:cs="Arial"/>
          <w:sz w:val="24"/>
          <w:szCs w:val="24"/>
        </w:rPr>
        <w:t>5</w:t>
      </w:r>
      <w:r w:rsidR="000818CD" w:rsidRPr="00B47818">
        <w:rPr>
          <w:rFonts w:ascii="Arial" w:hAnsi="Arial" w:cs="Arial"/>
          <w:sz w:val="24"/>
          <w:szCs w:val="24"/>
        </w:rPr>
        <w:t xml:space="preserve"> r. poz. </w:t>
      </w:r>
      <w:r w:rsidR="00AC241D">
        <w:rPr>
          <w:rFonts w:ascii="Arial" w:hAnsi="Arial" w:cs="Arial"/>
          <w:sz w:val="24"/>
          <w:szCs w:val="24"/>
        </w:rPr>
        <w:t>1043</w:t>
      </w:r>
      <w:r w:rsidR="000818CD" w:rsidRPr="00B47818">
        <w:rPr>
          <w:rFonts w:ascii="Arial" w:hAnsi="Arial" w:cs="Arial"/>
          <w:sz w:val="24"/>
          <w:szCs w:val="24"/>
        </w:rPr>
        <w:t xml:space="preserve"> z późn. zm.</w:t>
      </w:r>
      <w:r w:rsidR="000818CD">
        <w:rPr>
          <w:rFonts w:ascii="Arial" w:hAnsi="Arial" w:cs="Arial"/>
          <w:sz w:val="24"/>
          <w:szCs w:val="24"/>
        </w:rPr>
        <w:t>).</w:t>
      </w:r>
    </w:p>
  </w:footnote>
  <w:footnote w:id="8">
    <w:p w14:paraId="6B9C1BEB" w14:textId="77777777" w:rsidR="000818CD" w:rsidRPr="002A4CBA" w:rsidRDefault="000818CD" w:rsidP="006C2870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A4CB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A4CB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Rozporządzenie Ministra Edukacji Narodowej z dnia 9 sierpnia 2017 r. w sprawie zasad organizacji i udzielania pomocy psychologiczno-pedagogicznej w publicznych przedszkolach, szkołach i placówkach (Dz.U. z 2023 r. poz. 1798).</w:t>
      </w:r>
    </w:p>
  </w:footnote>
  <w:footnote w:id="9">
    <w:p w14:paraId="5EE7FE41" w14:textId="185E491B" w:rsidR="000818CD" w:rsidRPr="003F0DF6" w:rsidRDefault="000818CD" w:rsidP="006C2870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F0DF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F0DF6">
        <w:rPr>
          <w:rFonts w:ascii="Arial" w:hAnsi="Arial" w:cs="Arial"/>
          <w:sz w:val="24"/>
          <w:szCs w:val="24"/>
        </w:rPr>
        <w:t xml:space="preserve"> Przedszkole </w:t>
      </w:r>
      <w:r>
        <w:rPr>
          <w:rFonts w:ascii="Arial" w:hAnsi="Arial" w:cs="Arial"/>
          <w:sz w:val="24"/>
          <w:szCs w:val="24"/>
        </w:rPr>
        <w:t xml:space="preserve">lub oddział </w:t>
      </w:r>
      <w:r w:rsidRPr="003F0DF6">
        <w:rPr>
          <w:rFonts w:ascii="Arial" w:hAnsi="Arial" w:cs="Arial"/>
          <w:sz w:val="24"/>
          <w:szCs w:val="24"/>
        </w:rPr>
        <w:t>specjalne</w:t>
      </w:r>
      <w:r>
        <w:rPr>
          <w:rFonts w:ascii="Arial" w:hAnsi="Arial" w:cs="Arial"/>
          <w:sz w:val="24"/>
          <w:szCs w:val="24"/>
        </w:rPr>
        <w:t>/y</w:t>
      </w:r>
      <w:r w:rsidRPr="003F0DF6">
        <w:rPr>
          <w:rFonts w:ascii="Arial" w:hAnsi="Arial" w:cs="Arial"/>
          <w:sz w:val="24"/>
          <w:szCs w:val="24"/>
        </w:rPr>
        <w:t xml:space="preserve"> w rozumieniu art. 4 pkt 2 ustawy z dnia 14 grudnia 2016 r. – Prawo oświatowe (Dz. U. z 202</w:t>
      </w:r>
      <w:r w:rsidR="00AC241D">
        <w:rPr>
          <w:rFonts w:ascii="Arial" w:hAnsi="Arial" w:cs="Arial"/>
          <w:sz w:val="24"/>
          <w:szCs w:val="24"/>
        </w:rPr>
        <w:t>5</w:t>
      </w:r>
      <w:r w:rsidRPr="003F0DF6">
        <w:rPr>
          <w:rFonts w:ascii="Arial" w:hAnsi="Arial" w:cs="Arial"/>
          <w:sz w:val="24"/>
          <w:szCs w:val="24"/>
        </w:rPr>
        <w:t xml:space="preserve"> r. poz. </w:t>
      </w:r>
      <w:r w:rsidR="00AC241D">
        <w:rPr>
          <w:rFonts w:ascii="Arial" w:hAnsi="Arial" w:cs="Arial"/>
          <w:sz w:val="24"/>
          <w:szCs w:val="24"/>
        </w:rPr>
        <w:t>1043</w:t>
      </w:r>
      <w:r w:rsidRPr="003F0DF6">
        <w:rPr>
          <w:rFonts w:ascii="Arial" w:hAnsi="Arial" w:cs="Arial"/>
          <w:sz w:val="24"/>
          <w:szCs w:val="24"/>
        </w:rPr>
        <w:t xml:space="preserve"> z późn. zm.).</w:t>
      </w:r>
    </w:p>
  </w:footnote>
  <w:footnote w:id="10">
    <w:p w14:paraId="142E7D7C" w14:textId="77777777" w:rsidR="006A4A76" w:rsidRPr="002C17FE" w:rsidRDefault="006A4A76" w:rsidP="006C2870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C17FE">
        <w:rPr>
          <w:rStyle w:val="Odwoanieprzypisudolnego"/>
          <w:rFonts w:ascii="Arial" w:hAnsi="Arial" w:cs="Arial"/>
          <w:sz w:val="24"/>
          <w:szCs w:val="24"/>
        </w:rPr>
        <w:footnoteRef/>
      </w:r>
      <w:r>
        <w:t xml:space="preserve"> </w:t>
      </w:r>
      <w:r w:rsidRPr="002C17FE">
        <w:rPr>
          <w:rFonts w:ascii="Arial" w:hAnsi="Arial" w:cs="Arial"/>
          <w:sz w:val="24"/>
          <w:szCs w:val="24"/>
        </w:rPr>
        <w:t xml:space="preserve">Polityka edukacyjna województwa kujawsko-pomorskiego </w:t>
      </w:r>
      <w:r w:rsidRPr="00FC6046">
        <w:rPr>
          <w:rFonts w:ascii="Arial" w:hAnsi="Arial" w:cs="Arial"/>
          <w:sz w:val="24"/>
          <w:szCs w:val="24"/>
        </w:rPr>
        <w:t>– wersja aktualna na dzień rozpoczęcia naboru.</w:t>
      </w:r>
    </w:p>
  </w:footnote>
  <w:footnote w:id="11">
    <w:p w14:paraId="3DCC64A4" w14:textId="593258B1" w:rsidR="006A4A76" w:rsidRDefault="006A4A76" w:rsidP="006C2870">
      <w:pPr>
        <w:pStyle w:val="Tekstprzypisudolnego"/>
        <w:spacing w:before="100" w:beforeAutospacing="1" w:after="100" w:afterAutospacing="1"/>
      </w:pPr>
      <w:r w:rsidRPr="00C80F1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80F19">
        <w:rPr>
          <w:rFonts w:ascii="Arial" w:hAnsi="Arial" w:cs="Arial"/>
          <w:sz w:val="24"/>
          <w:szCs w:val="24"/>
        </w:rPr>
        <w:t xml:space="preserve"> W przypadku zmiany SzOP w późniejszym terminie </w:t>
      </w:r>
      <w:r w:rsidRPr="00541676">
        <w:rPr>
          <w:rFonts w:ascii="Arial" w:hAnsi="Arial" w:cs="Arial"/>
          <w:sz w:val="24"/>
          <w:szCs w:val="24"/>
        </w:rPr>
        <w:t>mogą mieć zastosowanie zapisy korzystniejsze dla wnioskodawcy. Decyzja w tym zakresie podejmowana będzie przez Instytucję Zarządzającą</w:t>
      </w:r>
      <w:r>
        <w:rPr>
          <w:rFonts w:ascii="Arial" w:hAnsi="Arial" w:cs="Arial"/>
          <w:sz w:val="24"/>
          <w:szCs w:val="24"/>
        </w:rPr>
        <w:t xml:space="preserve"> na wniosek beneficjenta</w:t>
      </w:r>
      <w:r w:rsidRPr="00541676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C8062" w14:textId="77777777" w:rsidR="00A45273" w:rsidRDefault="00A452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6C77B" w14:textId="77777777" w:rsidR="00A45273" w:rsidRDefault="00A452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E150E" w14:textId="77777777" w:rsidR="00EB1E40" w:rsidRPr="006C2870" w:rsidRDefault="00EB1E40" w:rsidP="00EB1E40">
    <w:pPr>
      <w:spacing w:after="0" w:line="240" w:lineRule="auto"/>
      <w:rPr>
        <w:rFonts w:ascii="Arial" w:hAnsi="Arial" w:cs="Arial"/>
        <w:bCs/>
        <w:sz w:val="24"/>
        <w:szCs w:val="24"/>
      </w:rPr>
    </w:pPr>
    <w:r w:rsidRPr="006C2870">
      <w:rPr>
        <w:rFonts w:ascii="Arial" w:hAnsi="Arial" w:cs="Arial"/>
        <w:bCs/>
        <w:sz w:val="24"/>
        <w:szCs w:val="24"/>
      </w:rPr>
      <w:t>FUNDUSZE EUROPEJSKIE DLA KUJAW I POMORZA 2021-2027</w:t>
    </w:r>
  </w:p>
  <w:p w14:paraId="009F5AA8" w14:textId="703F4988" w:rsidR="0017713E" w:rsidRPr="006C2870" w:rsidRDefault="00EB1E40" w:rsidP="00A45273">
    <w:pPr>
      <w:spacing w:after="0" w:line="276" w:lineRule="auto"/>
      <w:ind w:left="9072"/>
      <w:rPr>
        <w:bCs/>
        <w:sz w:val="28"/>
        <w:szCs w:val="28"/>
      </w:rPr>
    </w:pPr>
    <w:r w:rsidRPr="006C2870">
      <w:rPr>
        <w:rFonts w:ascii="Arial" w:hAnsi="Arial" w:cs="Arial"/>
        <w:bCs/>
        <w:sz w:val="24"/>
        <w:szCs w:val="24"/>
      </w:rPr>
      <w:t xml:space="preserve">Załącznik </w:t>
    </w:r>
    <w:r w:rsidR="00A45273">
      <w:rPr>
        <w:rFonts w:ascii="Arial" w:hAnsi="Arial"/>
        <w:sz w:val="24"/>
      </w:rPr>
      <w:t xml:space="preserve">nr 1 do </w:t>
    </w:r>
    <w:r w:rsidR="00A45273">
      <w:rPr>
        <w:rFonts w:ascii="Arial" w:hAnsi="Arial" w:cs="Arial"/>
        <w:bCs/>
        <w:sz w:val="24"/>
        <w:szCs w:val="24"/>
      </w:rPr>
      <w:t xml:space="preserve">Stanowiska nr 7/2026 </w:t>
    </w:r>
    <w:r w:rsidR="00A45273">
      <w:rPr>
        <w:rFonts w:ascii="Arial" w:hAnsi="Arial" w:cs="Arial"/>
        <w:bCs/>
        <w:sz w:val="24"/>
        <w:szCs w:val="24"/>
      </w:rPr>
      <w:br/>
      <w:t>Grupy roboczej ds. EFS plus przy KM FEdKP 2021-2027 z dnia 10 czerwca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B13C2"/>
    <w:multiLevelType w:val="hybridMultilevel"/>
    <w:tmpl w:val="6EE848D4"/>
    <w:lvl w:ilvl="0" w:tplc="0D4EB74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 w15:restartNumberingAfterBreak="0">
    <w:nsid w:val="0A7736C0"/>
    <w:multiLevelType w:val="hybridMultilevel"/>
    <w:tmpl w:val="5F3E3A72"/>
    <w:lvl w:ilvl="0" w:tplc="85ACA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476AA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B5E46"/>
    <w:multiLevelType w:val="hybridMultilevel"/>
    <w:tmpl w:val="A4AE566C"/>
    <w:lvl w:ilvl="0" w:tplc="066A6D5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8658D"/>
    <w:multiLevelType w:val="hybridMultilevel"/>
    <w:tmpl w:val="9BBE39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E623F"/>
    <w:multiLevelType w:val="hybridMultilevel"/>
    <w:tmpl w:val="67A0C38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211A3"/>
    <w:multiLevelType w:val="hybridMultilevel"/>
    <w:tmpl w:val="C95C69B6"/>
    <w:lvl w:ilvl="0" w:tplc="42424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50DE5"/>
    <w:multiLevelType w:val="hybridMultilevel"/>
    <w:tmpl w:val="B582D8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D2FF8"/>
    <w:multiLevelType w:val="hybridMultilevel"/>
    <w:tmpl w:val="3FC6FD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76BF5"/>
    <w:multiLevelType w:val="hybridMultilevel"/>
    <w:tmpl w:val="A57E4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D20AC"/>
    <w:multiLevelType w:val="hybridMultilevel"/>
    <w:tmpl w:val="413E5A56"/>
    <w:lvl w:ilvl="0" w:tplc="FDD22896">
      <w:start w:val="1"/>
      <w:numFmt w:val="upperLetter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5324CB"/>
    <w:multiLevelType w:val="hybridMultilevel"/>
    <w:tmpl w:val="524CA8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22455"/>
    <w:multiLevelType w:val="hybridMultilevel"/>
    <w:tmpl w:val="6EE848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0408EA"/>
    <w:multiLevelType w:val="hybridMultilevel"/>
    <w:tmpl w:val="02BA1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05270"/>
    <w:multiLevelType w:val="hybridMultilevel"/>
    <w:tmpl w:val="AC54C4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3E1606"/>
    <w:multiLevelType w:val="hybridMultilevel"/>
    <w:tmpl w:val="3D50A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A2453"/>
    <w:multiLevelType w:val="hybridMultilevel"/>
    <w:tmpl w:val="1D0A592E"/>
    <w:lvl w:ilvl="0" w:tplc="22407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01182D"/>
    <w:multiLevelType w:val="hybridMultilevel"/>
    <w:tmpl w:val="12165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2C1067"/>
    <w:multiLevelType w:val="hybridMultilevel"/>
    <w:tmpl w:val="73FCF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6B742E"/>
    <w:multiLevelType w:val="hybridMultilevel"/>
    <w:tmpl w:val="AB4C17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ACE5656"/>
    <w:multiLevelType w:val="hybridMultilevel"/>
    <w:tmpl w:val="AC50F816"/>
    <w:lvl w:ilvl="0" w:tplc="FCA4DC6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2F1167A2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3400B0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7135DA"/>
    <w:multiLevelType w:val="hybridMultilevel"/>
    <w:tmpl w:val="44C8FD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BF0D41"/>
    <w:multiLevelType w:val="hybridMultilevel"/>
    <w:tmpl w:val="3F4E265A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E01644"/>
    <w:multiLevelType w:val="hybridMultilevel"/>
    <w:tmpl w:val="12E2CEA4"/>
    <w:lvl w:ilvl="0" w:tplc="247AABB2">
      <w:start w:val="1"/>
      <w:numFmt w:val="lowerLetter"/>
      <w:lvlText w:val="%1."/>
      <w:lvlJc w:val="left"/>
      <w:pPr>
        <w:ind w:left="717" w:hanging="360"/>
      </w:pPr>
      <w:rPr>
        <w:rFonts w:cstheme="minorBid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3A4060A3"/>
    <w:multiLevelType w:val="hybridMultilevel"/>
    <w:tmpl w:val="046AC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8704CE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C06BBD"/>
    <w:multiLevelType w:val="hybridMultilevel"/>
    <w:tmpl w:val="765AFE8A"/>
    <w:lvl w:ilvl="0" w:tplc="A51E05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E6E409C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E835CA"/>
    <w:multiLevelType w:val="hybridMultilevel"/>
    <w:tmpl w:val="96EC5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1152C8"/>
    <w:multiLevelType w:val="hybridMultilevel"/>
    <w:tmpl w:val="B0E257D2"/>
    <w:lvl w:ilvl="0" w:tplc="A0E632A4">
      <w:start w:val="1"/>
      <w:numFmt w:val="lowerLetter"/>
      <w:lvlText w:val="%1."/>
      <w:lvlJc w:val="left"/>
      <w:pPr>
        <w:ind w:left="717" w:hanging="360"/>
      </w:pPr>
      <w:rPr>
        <w:rFonts w:cstheme="minorBid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464D48A1"/>
    <w:multiLevelType w:val="hybridMultilevel"/>
    <w:tmpl w:val="62C22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391DE0"/>
    <w:multiLevelType w:val="hybridMultilevel"/>
    <w:tmpl w:val="A992F4D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86650B"/>
    <w:multiLevelType w:val="hybridMultilevel"/>
    <w:tmpl w:val="DF8811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D059D3"/>
    <w:multiLevelType w:val="hybridMultilevel"/>
    <w:tmpl w:val="AE3A98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525983"/>
    <w:multiLevelType w:val="hybridMultilevel"/>
    <w:tmpl w:val="052245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7B12B5"/>
    <w:multiLevelType w:val="hybridMultilevel"/>
    <w:tmpl w:val="6ACEE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C871FE"/>
    <w:multiLevelType w:val="hybridMultilevel"/>
    <w:tmpl w:val="2438D648"/>
    <w:lvl w:ilvl="0" w:tplc="1A987F24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abstractNum w:abstractNumId="39" w15:restartNumberingAfterBreak="0">
    <w:nsid w:val="59961162"/>
    <w:multiLevelType w:val="hybridMultilevel"/>
    <w:tmpl w:val="9132AB6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615F74"/>
    <w:multiLevelType w:val="hybridMultilevel"/>
    <w:tmpl w:val="7F14B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757336"/>
    <w:multiLevelType w:val="hybridMultilevel"/>
    <w:tmpl w:val="AC5E138C"/>
    <w:lvl w:ilvl="0" w:tplc="C184660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97672F"/>
    <w:multiLevelType w:val="hybridMultilevel"/>
    <w:tmpl w:val="C49C2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FF0336E"/>
    <w:multiLevelType w:val="hybridMultilevel"/>
    <w:tmpl w:val="8F2AC2F8"/>
    <w:lvl w:ilvl="0" w:tplc="269A2D36">
      <w:start w:val="1"/>
      <w:numFmt w:val="bullet"/>
      <w:lvlText w:val=""/>
      <w:lvlJc w:val="left"/>
      <w:pPr>
        <w:ind w:left="6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45" w15:restartNumberingAfterBreak="0">
    <w:nsid w:val="614F5608"/>
    <w:multiLevelType w:val="hybridMultilevel"/>
    <w:tmpl w:val="EB1E97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8920A3"/>
    <w:multiLevelType w:val="hybridMultilevel"/>
    <w:tmpl w:val="0854E8B8"/>
    <w:lvl w:ilvl="0" w:tplc="365E2216">
      <w:start w:val="1"/>
      <w:numFmt w:val="decimal"/>
      <w:lvlText w:val="%1."/>
      <w:lvlJc w:val="left"/>
      <w:pPr>
        <w:ind w:left="1020" w:hanging="6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B24E8C"/>
    <w:multiLevelType w:val="hybridMultilevel"/>
    <w:tmpl w:val="303CF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64D6A19"/>
    <w:multiLevelType w:val="hybridMultilevel"/>
    <w:tmpl w:val="11B827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CE61AE"/>
    <w:multiLevelType w:val="hybridMultilevel"/>
    <w:tmpl w:val="8CF06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B5616B"/>
    <w:multiLevelType w:val="hybridMultilevel"/>
    <w:tmpl w:val="534E3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527DCF"/>
    <w:multiLevelType w:val="hybridMultilevel"/>
    <w:tmpl w:val="316C69A6"/>
    <w:lvl w:ilvl="0" w:tplc="854417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996CA2"/>
    <w:multiLevelType w:val="hybridMultilevel"/>
    <w:tmpl w:val="75664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7A5AA0"/>
    <w:multiLevelType w:val="hybridMultilevel"/>
    <w:tmpl w:val="CEF4DE8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151751"/>
    <w:multiLevelType w:val="hybridMultilevel"/>
    <w:tmpl w:val="30DA92B2"/>
    <w:lvl w:ilvl="0" w:tplc="87E26C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900294">
    <w:abstractNumId w:val="36"/>
  </w:num>
  <w:num w:numId="2" w16cid:durableId="888954139">
    <w:abstractNumId w:val="44"/>
  </w:num>
  <w:num w:numId="3" w16cid:durableId="1881745157">
    <w:abstractNumId w:val="43"/>
  </w:num>
  <w:num w:numId="4" w16cid:durableId="638606388">
    <w:abstractNumId w:val="41"/>
  </w:num>
  <w:num w:numId="5" w16cid:durableId="119149326">
    <w:abstractNumId w:val="32"/>
  </w:num>
  <w:num w:numId="6" w16cid:durableId="753674072">
    <w:abstractNumId w:val="31"/>
  </w:num>
  <w:num w:numId="7" w16cid:durableId="472915324">
    <w:abstractNumId w:val="24"/>
  </w:num>
  <w:num w:numId="8" w16cid:durableId="1311248812">
    <w:abstractNumId w:val="38"/>
  </w:num>
  <w:num w:numId="9" w16cid:durableId="1761943693">
    <w:abstractNumId w:val="25"/>
  </w:num>
  <w:num w:numId="10" w16cid:durableId="2049254767">
    <w:abstractNumId w:val="33"/>
  </w:num>
  <w:num w:numId="11" w16cid:durableId="2065179423">
    <w:abstractNumId w:val="10"/>
  </w:num>
  <w:num w:numId="12" w16cid:durableId="930773857">
    <w:abstractNumId w:val="0"/>
  </w:num>
  <w:num w:numId="13" w16cid:durableId="1668629013">
    <w:abstractNumId w:val="3"/>
  </w:num>
  <w:num w:numId="14" w16cid:durableId="1612855284">
    <w:abstractNumId w:val="28"/>
  </w:num>
  <w:num w:numId="15" w16cid:durableId="1347756038">
    <w:abstractNumId w:val="54"/>
  </w:num>
  <w:num w:numId="16" w16cid:durableId="1841386806">
    <w:abstractNumId w:val="5"/>
  </w:num>
  <w:num w:numId="17" w16cid:durableId="1955093967">
    <w:abstractNumId w:val="16"/>
  </w:num>
  <w:num w:numId="18" w16cid:durableId="1302997903">
    <w:abstractNumId w:val="1"/>
  </w:num>
  <w:num w:numId="19" w16cid:durableId="1233736894">
    <w:abstractNumId w:val="51"/>
  </w:num>
  <w:num w:numId="20" w16cid:durableId="717893909">
    <w:abstractNumId w:val="6"/>
  </w:num>
  <w:num w:numId="21" w16cid:durableId="1165779774">
    <w:abstractNumId w:val="35"/>
  </w:num>
  <w:num w:numId="22" w16cid:durableId="435293345">
    <w:abstractNumId w:val="11"/>
  </w:num>
  <w:num w:numId="23" w16cid:durableId="484010075">
    <w:abstractNumId w:val="39"/>
  </w:num>
  <w:num w:numId="24" w16cid:durableId="426662290">
    <w:abstractNumId w:val="47"/>
  </w:num>
  <w:num w:numId="25" w16cid:durableId="1705445052">
    <w:abstractNumId w:val="29"/>
  </w:num>
  <w:num w:numId="26" w16cid:durableId="763965337">
    <w:abstractNumId w:val="18"/>
  </w:num>
  <w:num w:numId="27" w16cid:durableId="1306011606">
    <w:abstractNumId w:val="13"/>
  </w:num>
  <w:num w:numId="28" w16cid:durableId="1569925681">
    <w:abstractNumId w:val="4"/>
  </w:num>
  <w:num w:numId="29" w16cid:durableId="121114736">
    <w:abstractNumId w:val="27"/>
  </w:num>
  <w:num w:numId="30" w16cid:durableId="231358743">
    <w:abstractNumId w:val="9"/>
  </w:num>
  <w:num w:numId="31" w16cid:durableId="1782411456">
    <w:abstractNumId w:val="30"/>
  </w:num>
  <w:num w:numId="32" w16cid:durableId="527447194">
    <w:abstractNumId w:val="14"/>
  </w:num>
  <w:num w:numId="33" w16cid:durableId="172570997">
    <w:abstractNumId w:val="26"/>
  </w:num>
  <w:num w:numId="34" w16cid:durableId="1399598948">
    <w:abstractNumId w:val="21"/>
  </w:num>
  <w:num w:numId="35" w16cid:durableId="1424842875">
    <w:abstractNumId w:val="19"/>
  </w:num>
  <w:num w:numId="36" w16cid:durableId="339233695">
    <w:abstractNumId w:val="34"/>
  </w:num>
  <w:num w:numId="37" w16cid:durableId="1051004993">
    <w:abstractNumId w:val="22"/>
  </w:num>
  <w:num w:numId="38" w16cid:durableId="2083867043">
    <w:abstractNumId w:val="15"/>
  </w:num>
  <w:num w:numId="39" w16cid:durableId="357238464">
    <w:abstractNumId w:val="46"/>
  </w:num>
  <w:num w:numId="40" w16cid:durableId="1602494381">
    <w:abstractNumId w:val="40"/>
  </w:num>
  <w:num w:numId="41" w16cid:durableId="773475446">
    <w:abstractNumId w:val="8"/>
  </w:num>
  <w:num w:numId="42" w16cid:durableId="512691981">
    <w:abstractNumId w:val="50"/>
  </w:num>
  <w:num w:numId="43" w16cid:durableId="924652337">
    <w:abstractNumId w:val="2"/>
  </w:num>
  <w:num w:numId="44" w16cid:durableId="33039814">
    <w:abstractNumId w:val="12"/>
  </w:num>
  <w:num w:numId="45" w16cid:durableId="1320421439">
    <w:abstractNumId w:val="17"/>
  </w:num>
  <w:num w:numId="46" w16cid:durableId="1691684510">
    <w:abstractNumId w:val="20"/>
  </w:num>
  <w:num w:numId="47" w16cid:durableId="14381361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19078027">
    <w:abstractNumId w:val="37"/>
  </w:num>
  <w:num w:numId="49" w16cid:durableId="1118600029">
    <w:abstractNumId w:val="45"/>
  </w:num>
  <w:num w:numId="50" w16cid:durableId="264653738">
    <w:abstractNumId w:val="48"/>
  </w:num>
  <w:num w:numId="51" w16cid:durableId="1086725214">
    <w:abstractNumId w:val="53"/>
  </w:num>
  <w:num w:numId="52" w16cid:durableId="2055613490">
    <w:abstractNumId w:val="23"/>
  </w:num>
  <w:num w:numId="53" w16cid:durableId="1220634859">
    <w:abstractNumId w:val="42"/>
  </w:num>
  <w:num w:numId="54" w16cid:durableId="331834426">
    <w:abstractNumId w:val="49"/>
  </w:num>
  <w:num w:numId="55" w16cid:durableId="1231303867">
    <w:abstractNumId w:val="52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nika Białkowska-Klugiewicz">
    <w15:presenceInfo w15:providerId="AD" w15:userId="S-1-5-21-2619306676-2800222060-3362172700-17615"/>
  </w15:person>
  <w15:person w15:author="Anna Skubiszewska">
    <w15:presenceInfo w15:providerId="AD" w15:userId="S-1-5-21-2619306676-2800222060-3362172700-11654"/>
  </w15:person>
  <w15:person w15:author="Lucyna Swoińska-Lasota">
    <w15:presenceInfo w15:providerId="AD" w15:userId="S-1-5-21-2619306676-2800222060-3362172700-116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9DE"/>
    <w:rsid w:val="000133E2"/>
    <w:rsid w:val="0001516E"/>
    <w:rsid w:val="00016DEB"/>
    <w:rsid w:val="00022113"/>
    <w:rsid w:val="0002511E"/>
    <w:rsid w:val="0002515C"/>
    <w:rsid w:val="000376C1"/>
    <w:rsid w:val="00041658"/>
    <w:rsid w:val="00045D00"/>
    <w:rsid w:val="0004685A"/>
    <w:rsid w:val="00055F71"/>
    <w:rsid w:val="000648FD"/>
    <w:rsid w:val="0006532C"/>
    <w:rsid w:val="00066071"/>
    <w:rsid w:val="000662BA"/>
    <w:rsid w:val="000743AE"/>
    <w:rsid w:val="000758B8"/>
    <w:rsid w:val="000818CD"/>
    <w:rsid w:val="00085656"/>
    <w:rsid w:val="00090269"/>
    <w:rsid w:val="000902C1"/>
    <w:rsid w:val="000915D9"/>
    <w:rsid w:val="000930BF"/>
    <w:rsid w:val="0009694C"/>
    <w:rsid w:val="000A023A"/>
    <w:rsid w:val="000A0845"/>
    <w:rsid w:val="000A2451"/>
    <w:rsid w:val="000A4116"/>
    <w:rsid w:val="000B042B"/>
    <w:rsid w:val="000B6F01"/>
    <w:rsid w:val="000C1676"/>
    <w:rsid w:val="000C4A00"/>
    <w:rsid w:val="000C6041"/>
    <w:rsid w:val="000C6D96"/>
    <w:rsid w:val="000D41C9"/>
    <w:rsid w:val="000D4BAD"/>
    <w:rsid w:val="000E4428"/>
    <w:rsid w:val="000F099C"/>
    <w:rsid w:val="000F2836"/>
    <w:rsid w:val="000F5DDF"/>
    <w:rsid w:val="000F772C"/>
    <w:rsid w:val="00112D83"/>
    <w:rsid w:val="001131F8"/>
    <w:rsid w:val="001252AE"/>
    <w:rsid w:val="00125970"/>
    <w:rsid w:val="00134FC4"/>
    <w:rsid w:val="00136950"/>
    <w:rsid w:val="00145FA5"/>
    <w:rsid w:val="0014688B"/>
    <w:rsid w:val="00153AB3"/>
    <w:rsid w:val="00156FDF"/>
    <w:rsid w:val="001603FF"/>
    <w:rsid w:val="001768E5"/>
    <w:rsid w:val="0017713E"/>
    <w:rsid w:val="00182192"/>
    <w:rsid w:val="00186363"/>
    <w:rsid w:val="001914D6"/>
    <w:rsid w:val="0019774F"/>
    <w:rsid w:val="001A12C3"/>
    <w:rsid w:val="001A6E69"/>
    <w:rsid w:val="001B2131"/>
    <w:rsid w:val="001B3034"/>
    <w:rsid w:val="001B668B"/>
    <w:rsid w:val="001C0284"/>
    <w:rsid w:val="001C1CD5"/>
    <w:rsid w:val="001C2C8F"/>
    <w:rsid w:val="001D43C5"/>
    <w:rsid w:val="001D5EA3"/>
    <w:rsid w:val="001D6919"/>
    <w:rsid w:val="001E720B"/>
    <w:rsid w:val="001F6757"/>
    <w:rsid w:val="00201CDC"/>
    <w:rsid w:val="0020246F"/>
    <w:rsid w:val="0020417E"/>
    <w:rsid w:val="00210A46"/>
    <w:rsid w:val="002179EF"/>
    <w:rsid w:val="002220E1"/>
    <w:rsid w:val="00227A47"/>
    <w:rsid w:val="002442A2"/>
    <w:rsid w:val="002473B7"/>
    <w:rsid w:val="00250798"/>
    <w:rsid w:val="00251A8A"/>
    <w:rsid w:val="00251E8C"/>
    <w:rsid w:val="00252438"/>
    <w:rsid w:val="00252FD5"/>
    <w:rsid w:val="0025352F"/>
    <w:rsid w:val="00256312"/>
    <w:rsid w:val="00260A5D"/>
    <w:rsid w:val="00280095"/>
    <w:rsid w:val="00280A95"/>
    <w:rsid w:val="00284903"/>
    <w:rsid w:val="0028622F"/>
    <w:rsid w:val="002903CA"/>
    <w:rsid w:val="00295985"/>
    <w:rsid w:val="002A11DF"/>
    <w:rsid w:val="002A1AE2"/>
    <w:rsid w:val="002B0567"/>
    <w:rsid w:val="002B254C"/>
    <w:rsid w:val="002B319C"/>
    <w:rsid w:val="002B40CC"/>
    <w:rsid w:val="002B5C86"/>
    <w:rsid w:val="002B6EE5"/>
    <w:rsid w:val="002C0A80"/>
    <w:rsid w:val="002C21AB"/>
    <w:rsid w:val="002C7376"/>
    <w:rsid w:val="002D57E1"/>
    <w:rsid w:val="002D66B7"/>
    <w:rsid w:val="002E4099"/>
    <w:rsid w:val="002F5FFC"/>
    <w:rsid w:val="0030002C"/>
    <w:rsid w:val="00301B2F"/>
    <w:rsid w:val="00301DFF"/>
    <w:rsid w:val="00302439"/>
    <w:rsid w:val="003054C8"/>
    <w:rsid w:val="003062F0"/>
    <w:rsid w:val="00310DAF"/>
    <w:rsid w:val="00312C3B"/>
    <w:rsid w:val="003216E4"/>
    <w:rsid w:val="00323AF3"/>
    <w:rsid w:val="00323C80"/>
    <w:rsid w:val="00344E0D"/>
    <w:rsid w:val="003471D6"/>
    <w:rsid w:val="00352A8C"/>
    <w:rsid w:val="00354384"/>
    <w:rsid w:val="0035506A"/>
    <w:rsid w:val="00356D8F"/>
    <w:rsid w:val="00362FA6"/>
    <w:rsid w:val="003654EA"/>
    <w:rsid w:val="00366267"/>
    <w:rsid w:val="00372FF9"/>
    <w:rsid w:val="0037555F"/>
    <w:rsid w:val="00376B25"/>
    <w:rsid w:val="00380783"/>
    <w:rsid w:val="00380CDF"/>
    <w:rsid w:val="00382DE2"/>
    <w:rsid w:val="003830BC"/>
    <w:rsid w:val="0038339C"/>
    <w:rsid w:val="003834D9"/>
    <w:rsid w:val="003910FE"/>
    <w:rsid w:val="003957BE"/>
    <w:rsid w:val="00396C2D"/>
    <w:rsid w:val="003A4C02"/>
    <w:rsid w:val="003A5F68"/>
    <w:rsid w:val="003B0B2D"/>
    <w:rsid w:val="003B0B5E"/>
    <w:rsid w:val="003B1017"/>
    <w:rsid w:val="003B3306"/>
    <w:rsid w:val="003B510E"/>
    <w:rsid w:val="003B7DFB"/>
    <w:rsid w:val="003C1482"/>
    <w:rsid w:val="003C482F"/>
    <w:rsid w:val="003D46A6"/>
    <w:rsid w:val="003D78B4"/>
    <w:rsid w:val="003D7EEB"/>
    <w:rsid w:val="003E2F11"/>
    <w:rsid w:val="003E381C"/>
    <w:rsid w:val="003E40EE"/>
    <w:rsid w:val="003E4F3C"/>
    <w:rsid w:val="003F10FD"/>
    <w:rsid w:val="003F4B4B"/>
    <w:rsid w:val="00404F56"/>
    <w:rsid w:val="00405138"/>
    <w:rsid w:val="00420469"/>
    <w:rsid w:val="004204A4"/>
    <w:rsid w:val="00421315"/>
    <w:rsid w:val="004214F4"/>
    <w:rsid w:val="0043697C"/>
    <w:rsid w:val="004416F3"/>
    <w:rsid w:val="004423ED"/>
    <w:rsid w:val="00451A5F"/>
    <w:rsid w:val="00457F30"/>
    <w:rsid w:val="00463F3D"/>
    <w:rsid w:val="00464948"/>
    <w:rsid w:val="00470699"/>
    <w:rsid w:val="004724D4"/>
    <w:rsid w:val="00481E22"/>
    <w:rsid w:val="00483707"/>
    <w:rsid w:val="0048487C"/>
    <w:rsid w:val="00487FA7"/>
    <w:rsid w:val="00491551"/>
    <w:rsid w:val="00493847"/>
    <w:rsid w:val="004A1A0C"/>
    <w:rsid w:val="004C2701"/>
    <w:rsid w:val="004D4BE3"/>
    <w:rsid w:val="004E0B1F"/>
    <w:rsid w:val="004E5EDB"/>
    <w:rsid w:val="004E79A7"/>
    <w:rsid w:val="004F1859"/>
    <w:rsid w:val="004F5DA6"/>
    <w:rsid w:val="004F66EE"/>
    <w:rsid w:val="00505A97"/>
    <w:rsid w:val="00512A0A"/>
    <w:rsid w:val="00513B1A"/>
    <w:rsid w:val="00516B6C"/>
    <w:rsid w:val="00516BC7"/>
    <w:rsid w:val="005202EB"/>
    <w:rsid w:val="00522C06"/>
    <w:rsid w:val="00522CB7"/>
    <w:rsid w:val="0053275C"/>
    <w:rsid w:val="00535F49"/>
    <w:rsid w:val="00536862"/>
    <w:rsid w:val="00546AB8"/>
    <w:rsid w:val="0055034F"/>
    <w:rsid w:val="0055313A"/>
    <w:rsid w:val="005567DA"/>
    <w:rsid w:val="00560873"/>
    <w:rsid w:val="00563B0A"/>
    <w:rsid w:val="00565731"/>
    <w:rsid w:val="005712D2"/>
    <w:rsid w:val="00572805"/>
    <w:rsid w:val="00573A10"/>
    <w:rsid w:val="00573C7F"/>
    <w:rsid w:val="00574CB9"/>
    <w:rsid w:val="00582A61"/>
    <w:rsid w:val="00582FB3"/>
    <w:rsid w:val="00590C41"/>
    <w:rsid w:val="005933D9"/>
    <w:rsid w:val="00594CB2"/>
    <w:rsid w:val="005B3A6A"/>
    <w:rsid w:val="005B4105"/>
    <w:rsid w:val="005C7893"/>
    <w:rsid w:val="005D3BF8"/>
    <w:rsid w:val="005D7834"/>
    <w:rsid w:val="005E763D"/>
    <w:rsid w:val="005F5C92"/>
    <w:rsid w:val="005F6CBC"/>
    <w:rsid w:val="005F7104"/>
    <w:rsid w:val="00601D53"/>
    <w:rsid w:val="00605D83"/>
    <w:rsid w:val="00610DD1"/>
    <w:rsid w:val="0061135C"/>
    <w:rsid w:val="00616505"/>
    <w:rsid w:val="0061695E"/>
    <w:rsid w:val="006173C8"/>
    <w:rsid w:val="00626868"/>
    <w:rsid w:val="006301C7"/>
    <w:rsid w:val="006350AA"/>
    <w:rsid w:val="0064111D"/>
    <w:rsid w:val="00644C0E"/>
    <w:rsid w:val="00646DF8"/>
    <w:rsid w:val="00657148"/>
    <w:rsid w:val="00662A04"/>
    <w:rsid w:val="00663D13"/>
    <w:rsid w:val="006813ED"/>
    <w:rsid w:val="00685726"/>
    <w:rsid w:val="00686896"/>
    <w:rsid w:val="00686EDA"/>
    <w:rsid w:val="00695562"/>
    <w:rsid w:val="006A0DA3"/>
    <w:rsid w:val="006A1D29"/>
    <w:rsid w:val="006A3EE5"/>
    <w:rsid w:val="006A4A76"/>
    <w:rsid w:val="006A50A6"/>
    <w:rsid w:val="006B2E63"/>
    <w:rsid w:val="006B777A"/>
    <w:rsid w:val="006C2870"/>
    <w:rsid w:val="006C4BEF"/>
    <w:rsid w:val="006C77E1"/>
    <w:rsid w:val="006D0E15"/>
    <w:rsid w:val="006D1AFD"/>
    <w:rsid w:val="006D5BFD"/>
    <w:rsid w:val="006D7082"/>
    <w:rsid w:val="006E0B2C"/>
    <w:rsid w:val="006E3081"/>
    <w:rsid w:val="006F02D7"/>
    <w:rsid w:val="006F04B4"/>
    <w:rsid w:val="006F15C5"/>
    <w:rsid w:val="006F53F0"/>
    <w:rsid w:val="007052BD"/>
    <w:rsid w:val="007074E5"/>
    <w:rsid w:val="00711281"/>
    <w:rsid w:val="0071539C"/>
    <w:rsid w:val="007167BA"/>
    <w:rsid w:val="00722881"/>
    <w:rsid w:val="00727158"/>
    <w:rsid w:val="00727202"/>
    <w:rsid w:val="00730B0A"/>
    <w:rsid w:val="007348B6"/>
    <w:rsid w:val="00735934"/>
    <w:rsid w:val="00737DA7"/>
    <w:rsid w:val="007409DB"/>
    <w:rsid w:val="00740FB5"/>
    <w:rsid w:val="00744AAE"/>
    <w:rsid w:val="00754620"/>
    <w:rsid w:val="007563F7"/>
    <w:rsid w:val="0075732E"/>
    <w:rsid w:val="00770134"/>
    <w:rsid w:val="00782F3A"/>
    <w:rsid w:val="0078551B"/>
    <w:rsid w:val="00787269"/>
    <w:rsid w:val="00795085"/>
    <w:rsid w:val="007A415C"/>
    <w:rsid w:val="007A4FA6"/>
    <w:rsid w:val="007B02A5"/>
    <w:rsid w:val="007B27BF"/>
    <w:rsid w:val="007B3345"/>
    <w:rsid w:val="007B367C"/>
    <w:rsid w:val="007C6B8B"/>
    <w:rsid w:val="007D000E"/>
    <w:rsid w:val="007D100C"/>
    <w:rsid w:val="007D127B"/>
    <w:rsid w:val="007D73B4"/>
    <w:rsid w:val="007E1CD7"/>
    <w:rsid w:val="007E2BE0"/>
    <w:rsid w:val="007E42AD"/>
    <w:rsid w:val="007E4A79"/>
    <w:rsid w:val="007F0AA9"/>
    <w:rsid w:val="007F15E1"/>
    <w:rsid w:val="007F3D2E"/>
    <w:rsid w:val="007F4AAB"/>
    <w:rsid w:val="007F5EE3"/>
    <w:rsid w:val="007F5FAC"/>
    <w:rsid w:val="007F6468"/>
    <w:rsid w:val="00800EEE"/>
    <w:rsid w:val="00813D97"/>
    <w:rsid w:val="00814BE0"/>
    <w:rsid w:val="008200A7"/>
    <w:rsid w:val="00820F19"/>
    <w:rsid w:val="00822EE3"/>
    <w:rsid w:val="008318CD"/>
    <w:rsid w:val="00835D01"/>
    <w:rsid w:val="00852C7E"/>
    <w:rsid w:val="008557DB"/>
    <w:rsid w:val="00856FB2"/>
    <w:rsid w:val="00876FA5"/>
    <w:rsid w:val="0087713C"/>
    <w:rsid w:val="008772B3"/>
    <w:rsid w:val="00883757"/>
    <w:rsid w:val="008844FC"/>
    <w:rsid w:val="00886F9A"/>
    <w:rsid w:val="00893B99"/>
    <w:rsid w:val="008A0733"/>
    <w:rsid w:val="008A30AC"/>
    <w:rsid w:val="008B442E"/>
    <w:rsid w:val="008C1917"/>
    <w:rsid w:val="008C2F1C"/>
    <w:rsid w:val="008C3B66"/>
    <w:rsid w:val="008C7AB5"/>
    <w:rsid w:val="008D75A3"/>
    <w:rsid w:val="008E4DC9"/>
    <w:rsid w:val="008F1C08"/>
    <w:rsid w:val="008F29D3"/>
    <w:rsid w:val="00901CE7"/>
    <w:rsid w:val="009114A9"/>
    <w:rsid w:val="00913A71"/>
    <w:rsid w:val="009155FC"/>
    <w:rsid w:val="00915FCF"/>
    <w:rsid w:val="009211AF"/>
    <w:rsid w:val="009220ED"/>
    <w:rsid w:val="009224E8"/>
    <w:rsid w:val="00925B56"/>
    <w:rsid w:val="00933D35"/>
    <w:rsid w:val="009359AF"/>
    <w:rsid w:val="009409DE"/>
    <w:rsid w:val="00942706"/>
    <w:rsid w:val="00944630"/>
    <w:rsid w:val="00957BEC"/>
    <w:rsid w:val="009657E6"/>
    <w:rsid w:val="00967ABA"/>
    <w:rsid w:val="00976360"/>
    <w:rsid w:val="00976E4B"/>
    <w:rsid w:val="009807A9"/>
    <w:rsid w:val="009807D0"/>
    <w:rsid w:val="009811A8"/>
    <w:rsid w:val="00983C95"/>
    <w:rsid w:val="00985F4F"/>
    <w:rsid w:val="0098724F"/>
    <w:rsid w:val="00995647"/>
    <w:rsid w:val="009B34FA"/>
    <w:rsid w:val="009B6673"/>
    <w:rsid w:val="009C32F4"/>
    <w:rsid w:val="009C669C"/>
    <w:rsid w:val="009C7475"/>
    <w:rsid w:val="009D0F13"/>
    <w:rsid w:val="009D2396"/>
    <w:rsid w:val="009D40C7"/>
    <w:rsid w:val="009D5C71"/>
    <w:rsid w:val="009E1146"/>
    <w:rsid w:val="009E2713"/>
    <w:rsid w:val="009E290E"/>
    <w:rsid w:val="009E3F0E"/>
    <w:rsid w:val="009F0C5B"/>
    <w:rsid w:val="009F0D77"/>
    <w:rsid w:val="009F2EB8"/>
    <w:rsid w:val="009F494B"/>
    <w:rsid w:val="009F561B"/>
    <w:rsid w:val="00A00DF2"/>
    <w:rsid w:val="00A0172A"/>
    <w:rsid w:val="00A02C68"/>
    <w:rsid w:val="00A05754"/>
    <w:rsid w:val="00A05A33"/>
    <w:rsid w:val="00A10A8C"/>
    <w:rsid w:val="00A12870"/>
    <w:rsid w:val="00A222CE"/>
    <w:rsid w:val="00A2659A"/>
    <w:rsid w:val="00A30539"/>
    <w:rsid w:val="00A30C6E"/>
    <w:rsid w:val="00A327A7"/>
    <w:rsid w:val="00A40477"/>
    <w:rsid w:val="00A41B22"/>
    <w:rsid w:val="00A43827"/>
    <w:rsid w:val="00A44521"/>
    <w:rsid w:val="00A45273"/>
    <w:rsid w:val="00A50423"/>
    <w:rsid w:val="00A52085"/>
    <w:rsid w:val="00A57E1A"/>
    <w:rsid w:val="00A62314"/>
    <w:rsid w:val="00A6309F"/>
    <w:rsid w:val="00A71151"/>
    <w:rsid w:val="00A80A7A"/>
    <w:rsid w:val="00A82389"/>
    <w:rsid w:val="00A83EF5"/>
    <w:rsid w:val="00A843DD"/>
    <w:rsid w:val="00A844DC"/>
    <w:rsid w:val="00A900AF"/>
    <w:rsid w:val="00A948A9"/>
    <w:rsid w:val="00AA748E"/>
    <w:rsid w:val="00AB1DD6"/>
    <w:rsid w:val="00AB2AD4"/>
    <w:rsid w:val="00AB34EE"/>
    <w:rsid w:val="00AB3DC6"/>
    <w:rsid w:val="00AB4F0D"/>
    <w:rsid w:val="00AB57FE"/>
    <w:rsid w:val="00AC241D"/>
    <w:rsid w:val="00AC7CA2"/>
    <w:rsid w:val="00AD3DF6"/>
    <w:rsid w:val="00AD7BA9"/>
    <w:rsid w:val="00AE656A"/>
    <w:rsid w:val="00AE769C"/>
    <w:rsid w:val="00AF567E"/>
    <w:rsid w:val="00B0295D"/>
    <w:rsid w:val="00B04CA8"/>
    <w:rsid w:val="00B0562E"/>
    <w:rsid w:val="00B117D9"/>
    <w:rsid w:val="00B15797"/>
    <w:rsid w:val="00B17F9C"/>
    <w:rsid w:val="00B22BF0"/>
    <w:rsid w:val="00B30797"/>
    <w:rsid w:val="00B328D3"/>
    <w:rsid w:val="00B3780B"/>
    <w:rsid w:val="00B47818"/>
    <w:rsid w:val="00B5057C"/>
    <w:rsid w:val="00B50815"/>
    <w:rsid w:val="00B50ACE"/>
    <w:rsid w:val="00B54A99"/>
    <w:rsid w:val="00B75C68"/>
    <w:rsid w:val="00B80B16"/>
    <w:rsid w:val="00BB389C"/>
    <w:rsid w:val="00BB7344"/>
    <w:rsid w:val="00BC6B49"/>
    <w:rsid w:val="00BD48E8"/>
    <w:rsid w:val="00BD4A0B"/>
    <w:rsid w:val="00BD7504"/>
    <w:rsid w:val="00BE1BA7"/>
    <w:rsid w:val="00BE2773"/>
    <w:rsid w:val="00BE44A8"/>
    <w:rsid w:val="00BE70F4"/>
    <w:rsid w:val="00BE7D1A"/>
    <w:rsid w:val="00BF327A"/>
    <w:rsid w:val="00BF3E8D"/>
    <w:rsid w:val="00BF715F"/>
    <w:rsid w:val="00C03439"/>
    <w:rsid w:val="00C16453"/>
    <w:rsid w:val="00C24A84"/>
    <w:rsid w:val="00C319AD"/>
    <w:rsid w:val="00C33447"/>
    <w:rsid w:val="00C346AC"/>
    <w:rsid w:val="00C365FB"/>
    <w:rsid w:val="00C4323D"/>
    <w:rsid w:val="00C4464D"/>
    <w:rsid w:val="00C45F5A"/>
    <w:rsid w:val="00C51A2A"/>
    <w:rsid w:val="00C6595A"/>
    <w:rsid w:val="00C6695D"/>
    <w:rsid w:val="00C67AD8"/>
    <w:rsid w:val="00C72570"/>
    <w:rsid w:val="00C73833"/>
    <w:rsid w:val="00C76525"/>
    <w:rsid w:val="00C76E99"/>
    <w:rsid w:val="00C76EC2"/>
    <w:rsid w:val="00C812D8"/>
    <w:rsid w:val="00C839B7"/>
    <w:rsid w:val="00C92A8C"/>
    <w:rsid w:val="00CA4AF9"/>
    <w:rsid w:val="00CA6BCA"/>
    <w:rsid w:val="00CB09C3"/>
    <w:rsid w:val="00CB24E1"/>
    <w:rsid w:val="00CC777A"/>
    <w:rsid w:val="00CD338F"/>
    <w:rsid w:val="00CE1089"/>
    <w:rsid w:val="00D04C47"/>
    <w:rsid w:val="00D133BD"/>
    <w:rsid w:val="00D1682E"/>
    <w:rsid w:val="00D17077"/>
    <w:rsid w:val="00D17C20"/>
    <w:rsid w:val="00D21D4A"/>
    <w:rsid w:val="00D30200"/>
    <w:rsid w:val="00D3031E"/>
    <w:rsid w:val="00D33558"/>
    <w:rsid w:val="00D34B2D"/>
    <w:rsid w:val="00D41E13"/>
    <w:rsid w:val="00D42B71"/>
    <w:rsid w:val="00D45F0C"/>
    <w:rsid w:val="00D47C85"/>
    <w:rsid w:val="00D62A31"/>
    <w:rsid w:val="00D63F6A"/>
    <w:rsid w:val="00D66F62"/>
    <w:rsid w:val="00D675C3"/>
    <w:rsid w:val="00D67956"/>
    <w:rsid w:val="00D67D8C"/>
    <w:rsid w:val="00D70272"/>
    <w:rsid w:val="00D72E95"/>
    <w:rsid w:val="00D74CD3"/>
    <w:rsid w:val="00D80174"/>
    <w:rsid w:val="00D83FEB"/>
    <w:rsid w:val="00D8547D"/>
    <w:rsid w:val="00D8743C"/>
    <w:rsid w:val="00D902EE"/>
    <w:rsid w:val="00DA41F2"/>
    <w:rsid w:val="00DA7BF1"/>
    <w:rsid w:val="00DB32E8"/>
    <w:rsid w:val="00DB4813"/>
    <w:rsid w:val="00DB4FFE"/>
    <w:rsid w:val="00DC3C93"/>
    <w:rsid w:val="00DD0576"/>
    <w:rsid w:val="00DD4150"/>
    <w:rsid w:val="00DE2EFA"/>
    <w:rsid w:val="00DE5B14"/>
    <w:rsid w:val="00DF1244"/>
    <w:rsid w:val="00DF2FC7"/>
    <w:rsid w:val="00DF337B"/>
    <w:rsid w:val="00DF4537"/>
    <w:rsid w:val="00E00898"/>
    <w:rsid w:val="00E05B40"/>
    <w:rsid w:val="00E07DFF"/>
    <w:rsid w:val="00E11076"/>
    <w:rsid w:val="00E1573C"/>
    <w:rsid w:val="00E24669"/>
    <w:rsid w:val="00E27CB4"/>
    <w:rsid w:val="00E33979"/>
    <w:rsid w:val="00E34CED"/>
    <w:rsid w:val="00E373D8"/>
    <w:rsid w:val="00E44856"/>
    <w:rsid w:val="00E5037A"/>
    <w:rsid w:val="00E511AD"/>
    <w:rsid w:val="00E52B43"/>
    <w:rsid w:val="00E558B3"/>
    <w:rsid w:val="00E56ED0"/>
    <w:rsid w:val="00E57FEB"/>
    <w:rsid w:val="00E6013B"/>
    <w:rsid w:val="00E63A3B"/>
    <w:rsid w:val="00E66BD6"/>
    <w:rsid w:val="00E67949"/>
    <w:rsid w:val="00E734C6"/>
    <w:rsid w:val="00E763A0"/>
    <w:rsid w:val="00E814C5"/>
    <w:rsid w:val="00E81DDC"/>
    <w:rsid w:val="00E82531"/>
    <w:rsid w:val="00E84175"/>
    <w:rsid w:val="00E87F78"/>
    <w:rsid w:val="00E908A9"/>
    <w:rsid w:val="00E911CE"/>
    <w:rsid w:val="00E97204"/>
    <w:rsid w:val="00EA4676"/>
    <w:rsid w:val="00EA468C"/>
    <w:rsid w:val="00EB083D"/>
    <w:rsid w:val="00EB1E40"/>
    <w:rsid w:val="00EB1FC3"/>
    <w:rsid w:val="00EC07F7"/>
    <w:rsid w:val="00EC3587"/>
    <w:rsid w:val="00EC782D"/>
    <w:rsid w:val="00EE5248"/>
    <w:rsid w:val="00EE7266"/>
    <w:rsid w:val="00EF6066"/>
    <w:rsid w:val="00EF75DE"/>
    <w:rsid w:val="00F05F51"/>
    <w:rsid w:val="00F06989"/>
    <w:rsid w:val="00F06ED1"/>
    <w:rsid w:val="00F073AB"/>
    <w:rsid w:val="00F1209D"/>
    <w:rsid w:val="00F2332C"/>
    <w:rsid w:val="00F347F1"/>
    <w:rsid w:val="00F46882"/>
    <w:rsid w:val="00F54CF1"/>
    <w:rsid w:val="00F54F46"/>
    <w:rsid w:val="00F6069E"/>
    <w:rsid w:val="00F62B65"/>
    <w:rsid w:val="00F65CA3"/>
    <w:rsid w:val="00F670CB"/>
    <w:rsid w:val="00F76570"/>
    <w:rsid w:val="00F7700A"/>
    <w:rsid w:val="00F7721D"/>
    <w:rsid w:val="00F77296"/>
    <w:rsid w:val="00F947D7"/>
    <w:rsid w:val="00F972F6"/>
    <w:rsid w:val="00FA62E4"/>
    <w:rsid w:val="00FA70C7"/>
    <w:rsid w:val="00FB01A1"/>
    <w:rsid w:val="00FB797A"/>
    <w:rsid w:val="00FC2040"/>
    <w:rsid w:val="00FD16B6"/>
    <w:rsid w:val="00FD74B4"/>
    <w:rsid w:val="00FE5273"/>
    <w:rsid w:val="00FF2946"/>
    <w:rsid w:val="00FF3119"/>
    <w:rsid w:val="00FF496B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45366"/>
  <w15:chartTrackingRefBased/>
  <w15:docId w15:val="{2865EB82-CD30-4983-8EA9-6E496077D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07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2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Akapit z listą BS,List Paragraph compact,Normal bullet 2,Paragraphe de liste 2,Reference list,Bullet list,Numbered List,List Paragraph1,1st level - Bullet List Paragraph,Lettre d'introduction,Paragraph,Bullet EY,List Paragraph"/>
    <w:basedOn w:val="Normalny"/>
    <w:link w:val="AkapitzlistZnak"/>
    <w:uiPriority w:val="34"/>
    <w:qFormat/>
    <w:rsid w:val="00372FF9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590C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0C41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basedOn w:val="Domylnaczcionkaakapitu"/>
    <w:link w:val="Tekstprzypisudolnego"/>
    <w:uiPriority w:val="99"/>
    <w:rsid w:val="00590C4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590C41"/>
    <w:rPr>
      <w:vertAlign w:val="superscript"/>
    </w:rPr>
  </w:style>
  <w:style w:type="character" w:customStyle="1" w:styleId="AkapitzlistZnak">
    <w:name w:val="Akapit z listą Znak"/>
    <w:aliases w:val="Numerowanie Znak,Akapit z listą BS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590C4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E8D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E8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link w:val="DefaultZnak"/>
    <w:qFormat/>
    <w:rsid w:val="00C67AD8"/>
    <w:pPr>
      <w:autoSpaceDE w:val="0"/>
      <w:autoSpaceDN w:val="0"/>
      <w:adjustRightInd w:val="0"/>
      <w:spacing w:after="0" w:line="276" w:lineRule="auto"/>
      <w:jc w:val="both"/>
    </w:pPr>
    <w:rPr>
      <w:rFonts w:ascii="TimesNewRoman,Bold" w:eastAsia="Times New Roman" w:hAnsi="TimesNewRoman,Bold" w:cs="TimesNewRoman,Bold"/>
      <w:lang w:eastAsia="pl-PL"/>
    </w:rPr>
  </w:style>
  <w:style w:type="character" w:customStyle="1" w:styleId="DefaultZnak">
    <w:name w:val="Default Znak"/>
    <w:link w:val="Default"/>
    <w:rsid w:val="00C67AD8"/>
    <w:rPr>
      <w:rFonts w:ascii="TimesNewRoman,Bold" w:eastAsia="Times New Roman" w:hAnsi="TimesNewRoman,Bold" w:cs="TimesNewRoman,Bold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81C"/>
  </w:style>
  <w:style w:type="paragraph" w:styleId="Stopka">
    <w:name w:val="footer"/>
    <w:basedOn w:val="Normalny"/>
    <w:link w:val="Stopka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81C"/>
  </w:style>
  <w:style w:type="paragraph" w:styleId="Poprawka">
    <w:name w:val="Revision"/>
    <w:hidden/>
    <w:uiPriority w:val="99"/>
    <w:semiHidden/>
    <w:rsid w:val="008B442E"/>
    <w:pPr>
      <w:spacing w:after="0" w:line="240" w:lineRule="auto"/>
    </w:pPr>
  </w:style>
  <w:style w:type="character" w:customStyle="1" w:styleId="cf01">
    <w:name w:val="cf01"/>
    <w:basedOn w:val="Domylnaczcionkaakapitu"/>
    <w:rsid w:val="009657E6"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paragraph" w:customStyle="1" w:styleId="xmsonormal">
    <w:name w:val="x_msonormal"/>
    <w:basedOn w:val="Normalny"/>
    <w:rsid w:val="003062F0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xmsolistparagraph">
    <w:name w:val="x_msolistparagraph"/>
    <w:basedOn w:val="Normalny"/>
    <w:rsid w:val="003062F0"/>
    <w:pPr>
      <w:spacing w:after="0" w:line="240" w:lineRule="auto"/>
      <w:ind w:left="720"/>
    </w:pPr>
    <w:rPr>
      <w:rFonts w:ascii="Calibri" w:hAnsi="Calibri" w:cs="Calibri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EC07F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07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07F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EC07F7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EC07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3A898-D7BE-41B2-90BE-928F7F7C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22</Pages>
  <Words>4034</Words>
  <Characters>24204</Characters>
  <Application>Microsoft Office Word</Application>
  <DocSecurity>0</DocSecurity>
  <Lines>201</Lines>
  <Paragraphs>56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Banasiak</dc:creator>
  <cp:keywords/>
  <dc:description/>
  <cp:lastModifiedBy>Lucyna Swoińska-Lasota</cp:lastModifiedBy>
  <cp:revision>46</cp:revision>
  <cp:lastPrinted>2026-04-02T11:57:00Z</cp:lastPrinted>
  <dcterms:created xsi:type="dcterms:W3CDTF">2026-04-01T10:26:00Z</dcterms:created>
  <dcterms:modified xsi:type="dcterms:W3CDTF">2026-06-11T13:27:00Z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cdc456-5864-460f-beda-883d23b78bbb_Enabled">
    <vt:lpwstr>true</vt:lpwstr>
  </property>
  <property fmtid="{D5CDD505-2E9C-101B-9397-08002B2CF9AE}" pid="3" name="MSIP_Label_f4cdc456-5864-460f-beda-883d23b78bbb_SetDate">
    <vt:lpwstr>2023-04-03T13:51:03Z</vt:lpwstr>
  </property>
  <property fmtid="{D5CDD505-2E9C-101B-9397-08002B2CF9AE}" pid="4" name="MSIP_Label_f4cdc456-5864-460f-beda-883d23b78bbb_Method">
    <vt:lpwstr>Privileged</vt:lpwstr>
  </property>
  <property fmtid="{D5CDD505-2E9C-101B-9397-08002B2CF9AE}" pid="5" name="MSIP_Label_f4cdc456-5864-460f-beda-883d23b78bbb_Name">
    <vt:lpwstr>Publicly Available</vt:lpwstr>
  </property>
  <property fmtid="{D5CDD505-2E9C-101B-9397-08002B2CF9AE}" pid="6" name="MSIP_Label_f4cdc456-5864-460f-beda-883d23b78bbb_SiteId">
    <vt:lpwstr>b24c8b06-522c-46fe-9080-70926f8dddb1</vt:lpwstr>
  </property>
  <property fmtid="{D5CDD505-2E9C-101B-9397-08002B2CF9AE}" pid="7" name="MSIP_Label_f4cdc456-5864-460f-beda-883d23b78bbb_ActionId">
    <vt:lpwstr>963efcab-24a8-4a1d-96d4-fe9c74c42e41</vt:lpwstr>
  </property>
  <property fmtid="{D5CDD505-2E9C-101B-9397-08002B2CF9AE}" pid="8" name="MSIP_Label_f4cdc456-5864-460f-beda-883d23b78bbb_ContentBits">
    <vt:lpwstr>0</vt:lpwstr>
  </property>
</Properties>
</file>